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E17545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226A6">
        <w:rPr>
          <w:b/>
          <w:noProof/>
          <w:sz w:val="24"/>
        </w:rPr>
        <w:t>20</w:t>
      </w:r>
      <w:r w:rsidR="00E009DB">
        <w:rPr>
          <w:rFonts w:hint="eastAsia"/>
          <w:b/>
          <w:noProof/>
          <w:sz w:val="24"/>
          <w:lang w:eastAsia="zh-CN"/>
        </w:rPr>
        <w:t>1192</w:t>
      </w:r>
    </w:p>
    <w:p w:rsidR="008F68B0" w:rsidRDefault="00E17545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26A6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1754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C08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C08F3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Optionality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2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6.1.3.2.3.1, 6.1.3.3.3.1, 6.1.3.4.3.1, 6.1.3.4.3.2, 6.1.3.5.3.1, 6.1.3.6.3.1, 6.1.3.7.3.1, 6.1.3.8.3.1, </w:t>
            </w:r>
            <w:r w:rsidR="001E26DD">
              <w:rPr>
                <w:rFonts w:hint="eastAsia"/>
                <w:noProof/>
                <w:lang w:eastAsia="zh-CN"/>
              </w:rPr>
              <w:t xml:space="preserve">6.1.3.9.3.1, 6.1.3.10.3.1, 6.1.3.11.3.1, 6.1.3.12.3.1, 6.1.3.13.3.1, 6.1.3.14.3.1, 6.1.3.15.3.1, 6.1.3.16.3.1, 6.1.3.17.3.1, 6.1.3.17.3.2, 6.1.3.18.3.1, 6.1.3.19.3.1, 6.1.3.20.3.1, 6.1.3.21.3.1, 6.1.3.22.3.1, 6.1.5.2, 6.2.3.2.3.1, 6.2.3.2.3.2, 6.2.3.2.3.3, 6.2.3.3.3.1, 6.2.3.3.3.2, 6.2.3.3.3.3, 6.2.3.5.2.1, 6.2.3.6.3.1, 6.2.3.6.3.3, 6.2.3.7.3.1, 6.2.3.7.3.3, 6.2.4.2.2, 6.2.5.2, 6.2.5.3, 6.3.3.2.4.2.2, 6.3.3.3.3.1, 6.4.3.2.3.1, 6.4.3.3.2.1, 6.4.3.3.2.2, 6.4.5.2, 6.5.3.2.3.1, 6.5.3.3.3.1, </w:t>
            </w:r>
            <w:r w:rsidR="00A50503">
              <w:rPr>
                <w:rFonts w:hint="eastAsia"/>
                <w:noProof/>
                <w:lang w:eastAsia="zh-CN"/>
              </w:rPr>
              <w:t>6.5.3.3.3.2</w:t>
            </w:r>
            <w:r w:rsidR="001E26DD">
              <w:rPr>
                <w:rFonts w:hint="eastAsia"/>
                <w:noProof/>
                <w:lang w:eastAsia="zh-CN"/>
              </w:rPr>
              <w:t>, 6.5.3.3.3.</w:t>
            </w:r>
            <w:r w:rsidR="00A50503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E91024" w:rsidRPr="00D67AB2" w:rsidRDefault="00E91024" w:rsidP="00E91024">
      <w:pPr>
        <w:pStyle w:val="6"/>
      </w:pPr>
      <w:bookmarkStart w:id="3" w:name="_Toc11338479"/>
      <w:r w:rsidRPr="00D67AB2">
        <w:t>6.1.3.2.3.1</w:t>
      </w:r>
      <w:r w:rsidRPr="00D67AB2">
        <w:tab/>
        <w:t>GET</w:t>
      </w:r>
      <w:bookmarkEnd w:id="3"/>
    </w:p>
    <w:p w:rsidR="00E91024" w:rsidRPr="00D67AB2" w:rsidRDefault="00E91024" w:rsidP="00E91024">
      <w:r w:rsidRPr="00D67AB2">
        <w:t>This method shall support the URI query parameters specified in table 6.1.3.2.3.1-1.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included, UDM shall return the Subscribed S-NSSAIs which the UE is subscribed to use in the PLMN identified by "</w:t>
      </w:r>
      <w:proofErr w:type="spellStart"/>
      <w:r w:rsidRPr="00D67AB2">
        <w:t>plmn</w:t>
      </w:r>
      <w:proofErr w:type="spellEnd"/>
      <w:r w:rsidRPr="00D67AB2">
        <w:t>-id".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not included, UDM shall return the Subscribed S-NSSAIs for HPLMN.</w:t>
      </w:r>
    </w:p>
    <w:p w:rsidR="00E91024" w:rsidRPr="00D67AB2" w:rsidRDefault="00E91024" w:rsidP="00E91024">
      <w:r w:rsidRPr="00D67AB2">
        <w:t>This method shall support the request data structures specified in table 6.1.3.2.3.1-2 and the response data structures and response codes specified in table 6.1.3.2.3.1-3.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6.1.3.2.3.1-3: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Nssai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NSSAI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4" w:author="Song Yue" w:date="2019-12-17T16:31:00Z">
              <w:r>
                <w:rPr>
                  <w:rFonts w:hint="eastAsia"/>
                  <w:lang w:eastAsia="zh-CN"/>
                </w:rPr>
                <w:t>O</w:t>
              </w:r>
            </w:ins>
            <w:del w:id="5" w:author="Song Yue" w:date="2019-12-17T16:31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6" w:author="Song Yue" w:date="2019-12-17T16:31:00Z">
              <w:r w:rsidRPr="00333EAB">
                <w:t>The "cause" attribute may be used to indicate one of the following application errors:</w:t>
              </w:r>
            </w:ins>
            <w:del w:id="7" w:author="Song Yue" w:date="2019-12-17T16:31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55EDA" w:rsidRPr="00E91024" w:rsidRDefault="00E55EDA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8" w:name="_Toc11338484"/>
      <w:r w:rsidRPr="00D67AB2">
        <w:t>6.1.3.3.3.1</w:t>
      </w:r>
      <w:r w:rsidRPr="00D67AB2">
        <w:tab/>
        <w:t>POST</w:t>
      </w:r>
      <w:bookmarkEnd w:id="8"/>
    </w:p>
    <w:p w:rsidR="00E91024" w:rsidRPr="00D67AB2" w:rsidRDefault="00E91024" w:rsidP="00E91024">
      <w:r w:rsidRPr="00D67AB2">
        <w:t>This method shall support the URI query parameters specified in table 6.1.3.3.3.1-1.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6.1.3.3.3.1-1: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6.1.3.3.3.1-2 and the response data structures and response codes specified in table 6.1.3.3.3.1-3.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6.1.3.3.3.1-2: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subscription that is to be created.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6.1.3.3.3.1-3: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201 Created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a representation of the created Individual subscription resource shall be returned.</w:t>
            </w:r>
          </w:p>
          <w:p w:rsidR="00E91024" w:rsidRPr="00D67AB2" w:rsidRDefault="00E91024" w:rsidP="00E91024">
            <w:pPr>
              <w:pStyle w:val="TAL"/>
            </w:pPr>
          </w:p>
          <w:p w:rsidR="00E91024" w:rsidRPr="00D67AB2" w:rsidRDefault="00E91024" w:rsidP="00E91024">
            <w:pPr>
              <w:pStyle w:val="TAL"/>
            </w:pPr>
            <w:r w:rsidRPr="00D67AB2">
              <w:t>The HTTP response shall include a "Location" HTTP header that contains the resource URI of the created resource.</w:t>
            </w:r>
            <w:r w:rsidRPr="00D67AB2">
              <w:rPr>
                <w:rFonts w:hint="eastAsia"/>
                <w:lang w:eastAsia="zh-CN"/>
              </w:rPr>
              <w:t xml:space="preserve"> When stateless UDM is deployed, the stateless UDM </w:t>
            </w:r>
            <w:r w:rsidRPr="00D67AB2">
              <w:rPr>
                <w:lang w:eastAsia="zh-CN"/>
              </w:rPr>
              <w:t>may</w:t>
            </w:r>
            <w:r w:rsidRPr="00D67AB2">
              <w:rPr>
                <w:rFonts w:hint="eastAsia"/>
                <w:lang w:eastAsia="zh-CN"/>
              </w:rPr>
              <w:t xml:space="preserve"> use </w:t>
            </w:r>
            <w:r w:rsidRPr="00D67AB2">
              <w:rPr>
                <w:lang w:eastAsia="zh-CN"/>
              </w:rPr>
              <w:t>an</w:t>
            </w:r>
            <w:r w:rsidRPr="00D67AB2">
              <w:rPr>
                <w:rFonts w:hint="eastAsia"/>
                <w:lang w:eastAsia="zh-CN"/>
              </w:rPr>
              <w:t xml:space="preserve"> FQDN identifying the UDM </w:t>
            </w:r>
            <w:r w:rsidRPr="00D67AB2">
              <w:rPr>
                <w:lang w:eastAsia="zh-CN"/>
              </w:rPr>
              <w:t>group</w:t>
            </w:r>
            <w:r w:rsidRPr="00D67AB2">
              <w:rPr>
                <w:rFonts w:hint="eastAsia"/>
                <w:lang w:eastAsia="zh-CN"/>
              </w:rPr>
              <w:t xml:space="preserve"> to which the UDM belongs as the host part of the resource URI.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9" w:author="Song Yue" w:date="2019-12-17T16:31:00Z">
              <w:r>
                <w:rPr>
                  <w:rFonts w:hint="eastAsia"/>
                  <w:lang w:eastAsia="zh-CN"/>
                </w:rPr>
                <w:t>O</w:t>
              </w:r>
            </w:ins>
            <w:del w:id="10" w:author="Song Yue" w:date="2019-12-17T16:31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1" w:author="Song Yue" w:date="2019-12-17T16:31:00Z">
              <w:r w:rsidRPr="00333EAB">
                <w:t>The "cause" attribute may be used to indicate one of the following application errors:</w:t>
              </w:r>
            </w:ins>
            <w:del w:id="12" w:author="Song Yue" w:date="2019-12-17T16:31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3" w:author="Song Yue" w:date="2019-12-17T16:31:00Z">
              <w:r>
                <w:rPr>
                  <w:rFonts w:hint="eastAsia"/>
                  <w:lang w:eastAsia="zh-CN"/>
                </w:rPr>
                <w:t>O</w:t>
              </w:r>
            </w:ins>
            <w:del w:id="14" w:author="Song Yue" w:date="2019-12-17T16:31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501 Not Implemented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5" w:author="Song Yue" w:date="2019-12-17T16:32:00Z">
              <w:r w:rsidRPr="00333EAB">
                <w:t>The "cause" attribute may be used to indicate one of the following application errors:</w:t>
              </w:r>
            </w:ins>
            <w:del w:id="16" w:author="Song Yue" w:date="2019-12-17T16:32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UNSUPPORTED_RESOURCE_URI</w:t>
            </w:r>
          </w:p>
          <w:p w:rsidR="00E91024" w:rsidRPr="00D67AB2" w:rsidRDefault="00E91024" w:rsidP="00E91024">
            <w:pPr>
              <w:pStyle w:val="TAL"/>
            </w:pPr>
          </w:p>
          <w:p w:rsidR="00E91024" w:rsidRPr="00D67AB2" w:rsidRDefault="00E91024" w:rsidP="00E91024">
            <w:pPr>
              <w:pStyle w:val="TAL"/>
            </w:pPr>
            <w:r w:rsidRPr="00D67AB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D67AB2" w:rsidRDefault="00E91024" w:rsidP="00E91024">
      <w:pPr>
        <w:pStyle w:val="NO"/>
      </w:pPr>
      <w:r w:rsidRPr="00D67AB2">
        <w:rPr>
          <w:rFonts w:hint="eastAsia"/>
          <w:lang w:eastAsia="zh-CN"/>
        </w:rPr>
        <w:t>NOTE:</w:t>
      </w:r>
      <w:r w:rsidRPr="00D67AB2">
        <w:rPr>
          <w:lang w:eastAsia="zh-CN"/>
        </w:rPr>
        <w:tab/>
      </w:r>
      <w:r w:rsidRPr="00D67AB2">
        <w:rPr>
          <w:rFonts w:hint="eastAsia"/>
          <w:lang w:eastAsia="zh-CN"/>
        </w:rPr>
        <w:t xml:space="preserve">In the </w:t>
      </w:r>
      <w:r w:rsidRPr="00D67AB2">
        <w:rPr>
          <w:lang w:eastAsia="zh-CN"/>
        </w:rPr>
        <w:t>scenario</w:t>
      </w:r>
      <w:r w:rsidRPr="00D67AB2">
        <w:rPr>
          <w:rFonts w:hint="eastAsia"/>
          <w:lang w:eastAsia="zh-CN"/>
        </w:rPr>
        <w:t xml:space="preserve"> of stateless UDM deployment, it is assumed that stateless UDMs are </w:t>
      </w:r>
      <w:r w:rsidRPr="00D67AB2">
        <w:rPr>
          <w:lang w:eastAsia="zh-CN"/>
        </w:rPr>
        <w:t>organized</w:t>
      </w:r>
      <w:r w:rsidRPr="00D67AB2">
        <w:rPr>
          <w:rFonts w:hint="eastAsia"/>
          <w:lang w:eastAsia="zh-CN"/>
        </w:rPr>
        <w:t xml:space="preserve"> into several UDM </w:t>
      </w:r>
      <w:r w:rsidRPr="00D67AB2">
        <w:rPr>
          <w:lang w:eastAsia="zh-CN"/>
        </w:rPr>
        <w:t>groups</w:t>
      </w:r>
      <w:r w:rsidRPr="00D67AB2">
        <w:rPr>
          <w:rFonts w:hint="eastAsia"/>
          <w:lang w:eastAsia="zh-CN"/>
        </w:rPr>
        <w:t xml:space="preserve">, and </w:t>
      </w:r>
      <w:r w:rsidRPr="00D67AB2">
        <w:rPr>
          <w:lang w:eastAsia="zh-CN"/>
        </w:rPr>
        <w:t xml:space="preserve">for </w:t>
      </w:r>
      <w:r w:rsidRPr="00D67AB2">
        <w:rPr>
          <w:rFonts w:hint="eastAsia"/>
          <w:lang w:eastAsia="zh-CN"/>
        </w:rPr>
        <w:t xml:space="preserve">each UDM </w:t>
      </w:r>
      <w:r w:rsidRPr="00D67AB2">
        <w:rPr>
          <w:lang w:eastAsia="zh-CN"/>
        </w:rPr>
        <w:t>group</w:t>
      </w: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>an FQDN can be</w:t>
      </w:r>
      <w:r w:rsidRPr="00D67AB2">
        <w:rPr>
          <w:rFonts w:hint="eastAsia"/>
          <w:lang w:eastAsia="zh-CN"/>
        </w:rPr>
        <w:t xml:space="preserve"> allocated.</w:t>
      </w:r>
    </w:p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7" w:name="_Toc11338489"/>
      <w:r w:rsidRPr="00D67AB2">
        <w:t>6.1.3.4.3.1</w:t>
      </w:r>
      <w:r w:rsidRPr="00D67AB2">
        <w:tab/>
        <w:t>DELETE</w:t>
      </w:r>
      <w:bookmarkEnd w:id="17"/>
    </w:p>
    <w:p w:rsidR="00E91024" w:rsidRPr="00D67AB2" w:rsidRDefault="00E91024" w:rsidP="00E91024">
      <w:r w:rsidRPr="00D67AB2">
        <w:t>This method shall support the URI query parameters specified in table 6.1.3.4.3.1-1.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6.1.3.4.3.1-1: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6.1.3.4.3.1-2 and the response data structures and response codes specified in table 6.1.3.4.3.1-3.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6.1.3.4.3.1-2: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request body shall be empty.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6.1.3.4.3.1-3: Data structures supported by the DELETE Response Body on this resource</w:t>
      </w:r>
    </w:p>
    <w:tbl>
      <w:tblPr>
        <w:tblW w:w="501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"/>
        <w:gridCol w:w="1601"/>
        <w:gridCol w:w="12"/>
        <w:gridCol w:w="437"/>
        <w:gridCol w:w="1246"/>
        <w:gridCol w:w="8"/>
        <w:gridCol w:w="997"/>
        <w:gridCol w:w="5467"/>
        <w:gridCol w:w="14"/>
      </w:tblGrid>
      <w:tr w:rsidR="00E91024" w:rsidRPr="00D67AB2" w:rsidTr="00E91024">
        <w:trPr>
          <w:gridAfter w:val="1"/>
          <w:wAfter w:w="7" w:type="pct"/>
          <w:jc w:val="center"/>
        </w:trPr>
        <w:tc>
          <w:tcPr>
            <w:tcW w:w="8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gridAfter w:val="1"/>
          <w:wAfter w:w="7" w:type="pct"/>
          <w:jc w:val="center"/>
        </w:trPr>
        <w:tc>
          <w:tcPr>
            <w:tcW w:w="831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E91024" w:rsidRPr="00D67AB2" w:rsidTr="00E91024">
        <w:trPr>
          <w:gridAfter w:val="1"/>
          <w:wAfter w:w="7" w:type="pct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8" w:author="Song Yue" w:date="2019-12-17T16:32:00Z">
              <w:r>
                <w:rPr>
                  <w:rFonts w:hint="eastAsia"/>
                  <w:lang w:eastAsia="zh-CN"/>
                </w:rPr>
                <w:t>O</w:t>
              </w:r>
            </w:ins>
            <w:del w:id="19" w:author="Song Yue" w:date="2019-12-17T16:32:00Z">
              <w:r w:rsidR="00E91024" w:rsidRPr="00D67AB2" w:rsidDel="00333EAB">
                <w:delText>M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20" w:author="Song Yue" w:date="2019-12-17T16:32:00Z">
              <w:r w:rsidRPr="00333EAB">
                <w:t>The "cause" attribute may be used to indicate one of the following application errors:</w:t>
              </w:r>
            </w:ins>
            <w:del w:id="21" w:author="Song Yue" w:date="2019-12-17T16:32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 xml:space="preserve">- SUBSCRIPTION_NOT_FOUND,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gridBefore w:val="1"/>
          <w:wBefore w:w="8" w:type="pct"/>
          <w:jc w:val="center"/>
        </w:trPr>
        <w:tc>
          <w:tcPr>
            <w:tcW w:w="4992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22" w:name="_Toc11338490"/>
      <w:r w:rsidRPr="00D67AB2">
        <w:lastRenderedPageBreak/>
        <w:t>6.1.3.4.3.2</w:t>
      </w:r>
      <w:r w:rsidRPr="00D67AB2">
        <w:tab/>
        <w:t>PATCH</w:t>
      </w:r>
      <w:bookmarkEnd w:id="22"/>
    </w:p>
    <w:p w:rsidR="00E91024" w:rsidRPr="00D67AB2" w:rsidRDefault="00E91024" w:rsidP="00E91024">
      <w:r w:rsidRPr="00D67AB2">
        <w:t>This method shall support the URI query parameters specified in table 6.1.3.4.3.2-1.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6.1.3.4.3.2-1: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6.1.3.4.3.2-2 and the response data structures and response codes specified in table 6.1.3.4.3.2-3.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6.1.3.4.3.2-2: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SdmSubsModification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modification Instruction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6.1.3.4.3.2-3: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Upon success, the modified </w:t>
            </w:r>
            <w:proofErr w:type="spellStart"/>
            <w:r w:rsidRPr="00D67AB2">
              <w:t>sdmSubscription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23" w:author="Song Yue" w:date="2019-12-17T16:32:00Z">
              <w:r>
                <w:rPr>
                  <w:rFonts w:hint="eastAsia"/>
                  <w:lang w:eastAsia="zh-CN"/>
                </w:rPr>
                <w:t>O</w:t>
              </w:r>
            </w:ins>
            <w:del w:id="24" w:author="Song Yue" w:date="2019-12-17T16:32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25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26" w:author="Song Yue" w:date="2019-12-17T16:32:00Z">
              <w:r w:rsidRPr="00333EAB">
                <w:t>The "cause" attribute may be used to indicate one of the following application errors:</w:t>
              </w:r>
            </w:ins>
            <w:del w:id="27" w:author="Song Yue" w:date="2019-12-17T16:32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 xml:space="preserve">- </w:t>
            </w:r>
            <w:r w:rsidRPr="00D67AB2">
              <w:rPr>
                <w:lang w:val="en-US" w:eastAsia="zh-CN"/>
              </w:rPr>
              <w:t>SUBSCRIPTION</w:t>
            </w:r>
            <w:r w:rsidRPr="00D67AB2">
              <w:t xml:space="preserve">_NOT_FOUND,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28" w:author="Song Yue" w:date="2019-12-17T16:32:00Z">
              <w:r w:rsidRPr="00D67AB2" w:rsidDel="00333EAB">
                <w:delText>M</w:delText>
              </w:r>
            </w:del>
            <w:ins w:id="29" w:author="Song Yue" w:date="2019-12-17T16:32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30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>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One or more attributes are not allowed to be modified.</w:t>
            </w:r>
          </w:p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</w:p>
          <w:p w:rsidR="00E91024" w:rsidRPr="00D67AB2" w:rsidRDefault="00333EAB" w:rsidP="00E91024">
            <w:pPr>
              <w:pStyle w:val="TAL"/>
              <w:rPr>
                <w:lang w:eastAsia="zh-CN"/>
              </w:rPr>
            </w:pPr>
            <w:ins w:id="31" w:author="Song Yue" w:date="2019-12-17T16:32:00Z">
              <w:r w:rsidRPr="00333EAB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32" w:author="Song Yue" w:date="2019-12-17T16:32:00Z">
              <w:r w:rsidR="00E91024" w:rsidRPr="00D67AB2" w:rsidDel="00333EAB">
                <w:rPr>
                  <w:lang w:eastAsia="zh-CN"/>
                </w:rPr>
                <w:delText>The "cause" attribute shall be set to: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rPr>
                <w:lang w:eastAsia="zh-CN"/>
              </w:rPr>
              <w:t xml:space="preserve">- </w:t>
            </w:r>
            <w:r w:rsidRPr="00D67AB2">
              <w:t>MODIFICATION</w:t>
            </w:r>
            <w:r w:rsidRPr="00D67AB2">
              <w:rPr>
                <w:lang w:eastAsia="zh-CN"/>
              </w:rPr>
              <w:t>_NOT_ALLOWED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33" w:name="_Toc11338495"/>
      <w:r w:rsidRPr="00D67AB2">
        <w:t>6.1.3.5.3.1</w:t>
      </w:r>
      <w:r w:rsidRPr="00D67AB2">
        <w:tab/>
        <w:t>GET</w:t>
      </w:r>
      <w:bookmarkEnd w:id="33"/>
    </w:p>
    <w:p w:rsidR="00E91024" w:rsidRPr="00D67AB2" w:rsidRDefault="00E91024" w:rsidP="00E91024">
      <w:r w:rsidRPr="00D67AB2">
        <w:t>This method shall support the URI query parameters specified in table 6.1.3.5.3.1-1.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6.1.3.5.3.1-1: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included, UDM shall return the Access and Mobility Data for the SUPI associated to the PLMN identified by "</w:t>
      </w:r>
      <w:proofErr w:type="spellStart"/>
      <w:r w:rsidRPr="00D67AB2">
        <w:t>plmn</w:t>
      </w:r>
      <w:proofErr w:type="spellEnd"/>
      <w:r w:rsidRPr="00D67AB2">
        <w:t>-id".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not included, UDM shall return the Access and Mobility Data for the SUPI associated to the HPLMN.</w:t>
      </w:r>
    </w:p>
    <w:p w:rsidR="00E91024" w:rsidRPr="00D67AB2" w:rsidRDefault="00E91024" w:rsidP="00E91024">
      <w:r w:rsidRPr="00D67AB2">
        <w:t>This method shall support the request data structures specified in table 6.1.3.5.3.1-2 and the response data structures and response codes specified in table 6.1.3.5.3.1-3.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6.1.3.5.3.1-2: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6.1.3.5.3.1-3: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AccessAndMobilitySubscriptionData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Access and Mobility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34" w:author="Song Yue" w:date="2019-12-17T16:32:00Z">
              <w:r>
                <w:rPr>
                  <w:rFonts w:hint="eastAsia"/>
                  <w:lang w:eastAsia="zh-CN"/>
                </w:rPr>
                <w:t>O</w:t>
              </w:r>
            </w:ins>
            <w:del w:id="35" w:author="Song Yue" w:date="2019-12-17T16:32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36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37" w:author="Song Yue" w:date="2019-12-17T16:32:00Z">
              <w:r w:rsidRPr="00333EAB">
                <w:t>The "cause" attribute may be used to indicate one of the following application errors:</w:t>
              </w:r>
            </w:ins>
            <w:del w:id="38" w:author="Song Yue" w:date="2019-12-17T16:32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39" w:name="_Toc11338500"/>
      <w:r w:rsidRPr="00D67AB2">
        <w:t>6.1.3.6.3.1</w:t>
      </w:r>
      <w:r w:rsidRPr="00D67AB2">
        <w:tab/>
        <w:t>GET</w:t>
      </w:r>
      <w:bookmarkEnd w:id="39"/>
    </w:p>
    <w:p w:rsidR="00E91024" w:rsidRPr="00D67AB2" w:rsidRDefault="00E91024" w:rsidP="00E91024">
      <w:r w:rsidRPr="00D67AB2">
        <w:t>This method shall support the URI query parameters specified in table 6.1.3.6.3.1-1.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6.1.3.6.3.1-1: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8"/>
        <w:gridCol w:w="1702"/>
        <w:gridCol w:w="283"/>
        <w:gridCol w:w="1274"/>
        <w:gridCol w:w="4746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included, UDM shall return the SMF Selection Subscription Data for the SUPI associated to the PLMN identified by "</w:t>
      </w:r>
      <w:proofErr w:type="spellStart"/>
      <w:r w:rsidRPr="00D67AB2">
        <w:t>plmn</w:t>
      </w:r>
      <w:proofErr w:type="spellEnd"/>
      <w:r w:rsidRPr="00D67AB2">
        <w:t>-id".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not included, UDM shall return the SMF Selection Subscription Data for the SUPI associated to the HPLMN.</w:t>
      </w:r>
    </w:p>
    <w:p w:rsidR="00E91024" w:rsidRPr="00D67AB2" w:rsidRDefault="00E91024" w:rsidP="00E91024">
      <w:r w:rsidRPr="00D67AB2">
        <w:t>This method shall support the request data structures specified in table 6.1.3.6.3.1-2 and the response data structures and response codes specified in table 6.1.3.6.3.1-3.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6.1.3.6.3.1-2: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6.1.3.6.3.1-3: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SmfSelectionSubscriptionData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SMF Selection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40" w:author="Song Yue" w:date="2019-12-17T16:32:00Z">
              <w:r w:rsidRPr="00D67AB2" w:rsidDel="00333EAB">
                <w:delText>M</w:delText>
              </w:r>
            </w:del>
            <w:ins w:id="41" w:author="Song Yue" w:date="2019-12-17T16:32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42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43" w:author="Song Yue" w:date="2019-12-17T16:32:00Z">
              <w:r w:rsidRPr="00333EAB">
                <w:t>The "cause" attribute may be used to indicate one of the following application errors:</w:t>
              </w:r>
            </w:ins>
            <w:del w:id="44" w:author="Song Yue" w:date="2019-12-17T16:32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45" w:name="_Toc11338505"/>
      <w:r w:rsidRPr="00D67AB2">
        <w:t>6.1.3.7.3.1</w:t>
      </w:r>
      <w:r w:rsidRPr="00D67AB2">
        <w:tab/>
        <w:t>GET</w:t>
      </w:r>
      <w:bookmarkEnd w:id="45"/>
    </w:p>
    <w:p w:rsidR="00E91024" w:rsidRPr="00D67AB2" w:rsidRDefault="00E91024" w:rsidP="00E91024">
      <w:r w:rsidRPr="00D67AB2">
        <w:t>This method shall support the URI query parameters specified in table 6.1.3.7.3.1-1.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lastRenderedPageBreak/>
        <w:t xml:space="preserve">Table 6.1.3.7.3.1-1: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6.1.3.7.3.1-2 and the response data structures and response codes specified in table 6.1.3.7.3.1-3.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6.1.3.7.3.1-2: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6.1.3.7.3.1-3: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UeContextInSmfData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Upon success, a response body containing the </w:t>
            </w:r>
            <w:proofErr w:type="spellStart"/>
            <w:r w:rsidRPr="00D67AB2">
              <w:t>UeContextInSmfData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46" w:author="Song Yue" w:date="2019-12-17T16:32:00Z">
              <w:r>
                <w:rPr>
                  <w:rFonts w:hint="eastAsia"/>
                  <w:lang w:eastAsia="zh-CN"/>
                </w:rPr>
                <w:t>O</w:t>
              </w:r>
            </w:ins>
            <w:del w:id="47" w:author="Song Yue" w:date="2019-12-17T16:32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48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49" w:author="Song Yue" w:date="2019-12-17T16:33:00Z">
              <w:r w:rsidRPr="00333EAB">
                <w:t>The "cause" attribute may be used to indicate one of the following application errors:</w:t>
              </w:r>
            </w:ins>
            <w:del w:id="50" w:author="Song Yue" w:date="2019-12-17T16:33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51" w:name="_Toc11338510"/>
      <w:r w:rsidRPr="00D67AB2">
        <w:t>6.1.3.8.3.1</w:t>
      </w:r>
      <w:r w:rsidRPr="00D67AB2">
        <w:tab/>
        <w:t>GET</w:t>
      </w:r>
      <w:bookmarkEnd w:id="51"/>
    </w:p>
    <w:p w:rsidR="00E91024" w:rsidRPr="00D67AB2" w:rsidRDefault="00E91024" w:rsidP="00E91024">
      <w:r w:rsidRPr="00D67AB2">
        <w:t>This method shall support the URI query parameters specified in table 6.1.3.8.3.1-1.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6.1.3.8.3.1-1: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910"/>
        <w:gridCol w:w="1843"/>
        <w:gridCol w:w="571"/>
        <w:gridCol w:w="1419"/>
        <w:gridCol w:w="4030"/>
      </w:tblGrid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single-</w:t>
            </w:r>
            <w:proofErr w:type="spellStart"/>
            <w:r w:rsidRPr="00D67AB2">
              <w:t>nssai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Snssai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dnn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Dnn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 xml:space="preserve">JSON objects (such as </w:t>
      </w:r>
      <w:proofErr w:type="spellStart"/>
      <w:r w:rsidRPr="00D67AB2">
        <w:t>Snssai</w:t>
      </w:r>
      <w:proofErr w:type="spellEnd"/>
      <w:r w:rsidRPr="00D67AB2">
        <w:t xml:space="preserve">, </w:t>
      </w:r>
      <w:proofErr w:type="spellStart"/>
      <w:r w:rsidRPr="00D67AB2">
        <w:t>PlmnId</w:t>
      </w:r>
      <w:proofErr w:type="spellEnd"/>
      <w:r w:rsidRPr="00D67AB2">
        <w:t xml:space="preserve">…) shall be included directly as part of the URI query parameters by specifying in the </w:t>
      </w:r>
      <w:proofErr w:type="spellStart"/>
      <w:r w:rsidRPr="00D67AB2">
        <w:t>OpenAPI</w:t>
      </w:r>
      <w:proofErr w:type="spellEnd"/>
      <w:r w:rsidRPr="00D67AB2">
        <w:t xml:space="preserve"> file that the "Content-Type" of such parameters is "application/</w:t>
      </w:r>
      <w:proofErr w:type="spellStart"/>
      <w:r w:rsidRPr="00D67AB2">
        <w:t>json</w:t>
      </w:r>
      <w:proofErr w:type="spellEnd"/>
      <w:r w:rsidRPr="00D67AB2">
        <w:t>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singleNssai</w:t>
      </w:r>
      <w:proofErr w:type="spellEnd"/>
      <w:r w:rsidRPr="00D67AB2">
        <w:t>" is not included, and "</w:t>
      </w:r>
      <w:proofErr w:type="spellStart"/>
      <w:r w:rsidRPr="00D67AB2">
        <w:t>dnn</w:t>
      </w:r>
      <w:proofErr w:type="spellEnd"/>
      <w:r w:rsidRPr="00D67AB2">
        <w:t>" is not included, UDM shall return all DNN configurations for all network slice(s).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singleNssai</w:t>
      </w:r>
      <w:proofErr w:type="spellEnd"/>
      <w:r w:rsidRPr="00D67AB2">
        <w:t>" is included, and "</w:t>
      </w:r>
      <w:proofErr w:type="spellStart"/>
      <w:r w:rsidRPr="00D67AB2">
        <w:t>dnn</w:t>
      </w:r>
      <w:proofErr w:type="spellEnd"/>
      <w:r w:rsidRPr="00D67AB2">
        <w:t>" is not included, UDM shall return all DNN configurations for the requested network slice identified by "</w:t>
      </w:r>
      <w:proofErr w:type="spellStart"/>
      <w:r w:rsidRPr="00D67AB2">
        <w:t>singleNssai</w:t>
      </w:r>
      <w:proofErr w:type="spellEnd"/>
      <w:r w:rsidRPr="00D67AB2">
        <w:t>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singleNssai</w:t>
      </w:r>
      <w:proofErr w:type="spellEnd"/>
      <w:r w:rsidRPr="00D67AB2">
        <w:t>" is not included, and "</w:t>
      </w:r>
      <w:proofErr w:type="spellStart"/>
      <w:r w:rsidRPr="00D67AB2">
        <w:t>dnn</w:t>
      </w:r>
      <w:proofErr w:type="spellEnd"/>
      <w:r w:rsidRPr="00D67AB2">
        <w:t>" is included, UDM shall return all DNN configurations identified by "</w:t>
      </w:r>
      <w:proofErr w:type="spellStart"/>
      <w:r w:rsidRPr="00D67AB2">
        <w:t>dnn</w:t>
      </w:r>
      <w:proofErr w:type="spellEnd"/>
      <w:r w:rsidRPr="00D67AB2">
        <w:t>" for all network slices where such DNN is available.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singleNssai</w:t>
      </w:r>
      <w:proofErr w:type="spellEnd"/>
      <w:r w:rsidRPr="00D67AB2">
        <w:t>" is included, and "</w:t>
      </w:r>
      <w:proofErr w:type="spellStart"/>
      <w:r w:rsidRPr="00D67AB2">
        <w:t>dnn</w:t>
      </w:r>
      <w:proofErr w:type="spellEnd"/>
      <w:r w:rsidRPr="00D67AB2">
        <w:t>" is included, UDM shall return the DNN configuration identified by "</w:t>
      </w:r>
      <w:proofErr w:type="spellStart"/>
      <w:r w:rsidRPr="00D67AB2">
        <w:t>dnn</w:t>
      </w:r>
      <w:proofErr w:type="spellEnd"/>
      <w:r w:rsidRPr="00D67AB2">
        <w:t>", if such DNN is available in the network slice identified by "</w:t>
      </w:r>
      <w:proofErr w:type="spellStart"/>
      <w:r w:rsidRPr="00D67AB2">
        <w:t>singleNssai</w:t>
      </w:r>
      <w:proofErr w:type="spellEnd"/>
      <w:r w:rsidRPr="00D67AB2">
        <w:t>".</w:t>
      </w:r>
    </w:p>
    <w:p w:rsidR="00E91024" w:rsidRPr="00D67AB2" w:rsidRDefault="00E91024" w:rsidP="00E91024">
      <w:r w:rsidRPr="00D67AB2">
        <w:t>For all the combinations about the inclusion of "</w:t>
      </w:r>
      <w:proofErr w:type="spellStart"/>
      <w:r w:rsidRPr="00D67AB2">
        <w:t>dnn</w:t>
      </w:r>
      <w:proofErr w:type="spellEnd"/>
      <w:r w:rsidRPr="00D67AB2">
        <w:t>" and "</w:t>
      </w:r>
      <w:proofErr w:type="spellStart"/>
      <w:r w:rsidRPr="00D67AB2">
        <w:t>singleNssai</w:t>
      </w:r>
      <w:proofErr w:type="spellEnd"/>
      <w:r w:rsidRPr="00D67AB2">
        <w:t>" as URI query parameters, if "</w:t>
      </w:r>
      <w:proofErr w:type="spellStart"/>
      <w:r w:rsidRPr="00D67AB2">
        <w:t>plmn</w:t>
      </w:r>
      <w:proofErr w:type="spellEnd"/>
      <w:r w:rsidRPr="00D67AB2">
        <w:t>-id" is included, UDM shall return the configurations for the DNN and network slices associated to the PLMN identified by "</w:t>
      </w:r>
      <w:proofErr w:type="spellStart"/>
      <w:r w:rsidRPr="00D67AB2">
        <w:t>plmn</w:t>
      </w:r>
      <w:proofErr w:type="spellEnd"/>
      <w:r w:rsidRPr="00D67AB2">
        <w:t>-id". Otherwise (i.e. if "</w:t>
      </w:r>
      <w:proofErr w:type="spellStart"/>
      <w:r w:rsidRPr="00D67AB2">
        <w:t>plmn</w:t>
      </w:r>
      <w:proofErr w:type="spellEnd"/>
      <w:r w:rsidRPr="00D67AB2">
        <w:t>-id" is not included), UDM shall return the configurations for the DNN and network slices associated to the HPLMN.</w:t>
      </w:r>
    </w:p>
    <w:p w:rsidR="00E91024" w:rsidRPr="00D67AB2" w:rsidRDefault="00E91024" w:rsidP="00E91024">
      <w:r w:rsidRPr="00D67AB2">
        <w:lastRenderedPageBreak/>
        <w:t>This method shall support the request data structures specified in table 6.1.3.8.3.1-2 and the response data structures and response codes specified in table 6.1.3.8.3.1-3.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6.1.3.8.3.1-2: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6.1.3.8.3.1-3: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array(</w:t>
            </w:r>
            <w:proofErr w:type="spellStart"/>
            <w:r w:rsidRPr="00D67AB2">
              <w:t>SessionManagementSubscriptionData</w:t>
            </w:r>
            <w:proofErr w:type="spellEnd"/>
            <w:r w:rsidRPr="00D67AB2"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Session Management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52" w:author="Song Yue" w:date="2019-12-17T16:33:00Z">
              <w:r w:rsidRPr="00D67AB2" w:rsidDel="00333EAB">
                <w:delText>M</w:delText>
              </w:r>
            </w:del>
            <w:ins w:id="53" w:author="Song Yue" w:date="2019-12-17T16:33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54" w:author="Song Yue123" w:date="2020-02-24T10:09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55" w:author="Song Yue" w:date="2019-12-17T16:33:00Z">
              <w:r w:rsidRPr="00333EAB">
                <w:t>The "cause" attribute may be used to indicate one of the following application errors:</w:t>
              </w:r>
            </w:ins>
            <w:del w:id="56" w:author="Song Yue" w:date="2019-12-17T16:33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57" w:name="_Toc11338515"/>
      <w:r w:rsidRPr="00D67AB2">
        <w:t>6.1.3.9.3.1</w:t>
      </w:r>
      <w:r w:rsidRPr="00D67AB2">
        <w:tab/>
        <w:t>GET</w:t>
      </w:r>
      <w:bookmarkEnd w:id="57"/>
    </w:p>
    <w:p w:rsidR="00E91024" w:rsidRPr="00D67AB2" w:rsidRDefault="00E91024" w:rsidP="00E91024">
      <w:r w:rsidRPr="00D67AB2">
        <w:t>This method shall support the URI query parameters specified in table 6.1.3.9.3.1-1.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6.1.3.9.3.1-1: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lang w:eastAsia="zh-CN"/>
              </w:rPr>
              <w:t>plmn</w:t>
            </w:r>
            <w:proofErr w:type="spellEnd"/>
            <w:r w:rsidRPr="00D67AB2">
              <w:rPr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r w:rsidRPr="00D67AB2">
              <w:rPr>
                <w:lang w:eastAsia="zh-CN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if absent, H-PLMN ID is used as default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r w:rsidRPr="00D67AB2">
              <w:rPr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6.1.3.9.3.1-2 and the response data structures and response codes specified in table 6.1.3.9.3.1-3.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6.1.3.9.3.1-2: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6.1.3.9.3.1-3: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883"/>
        <w:gridCol w:w="285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SmsSubscriptionData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SMS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58" w:author="Song Yue" w:date="2019-12-17T16:33:00Z">
              <w:r>
                <w:rPr>
                  <w:rFonts w:hint="eastAsia"/>
                  <w:lang w:eastAsia="zh-CN"/>
                </w:rPr>
                <w:t>O</w:t>
              </w:r>
            </w:ins>
            <w:del w:id="59" w:author="Song Yue" w:date="2019-12-17T16:33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60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61" w:author="Song Yue" w:date="2019-12-17T16:33:00Z">
              <w:r w:rsidRPr="00333EAB">
                <w:t>The "cause" attribute may be used to indicate one of the following application errors:</w:t>
              </w:r>
            </w:ins>
            <w:del w:id="62" w:author="Song Yue" w:date="2019-12-17T16:33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63" w:name="_Toc11338520"/>
      <w:r w:rsidRPr="00D67AB2">
        <w:lastRenderedPageBreak/>
        <w:t>6.1.3.10.3.1</w:t>
      </w:r>
      <w:r w:rsidRPr="00D67AB2">
        <w:tab/>
        <w:t>GET</w:t>
      </w:r>
      <w:bookmarkEnd w:id="63"/>
    </w:p>
    <w:p w:rsidR="00E91024" w:rsidRPr="00D67AB2" w:rsidRDefault="00E91024" w:rsidP="00E91024">
      <w:r w:rsidRPr="00D67AB2">
        <w:t>This method shall support the URI query parameters specified in table 6.1.3.10.3.1-1.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6.1.3.10.3.1-1: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if absent, H-PLMN ID is used as default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6.1.3.10.3.1-2 and the response data structures and response codes specified in table 6.1.3.10.3.1-3.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6.1.3.10.3.1-2: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6.1.3.10.3.1-3: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SmsManagementSubscriptionData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SMS Management Subscription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64" w:author="Song Yue" w:date="2019-12-17T16:33:00Z">
              <w:r>
                <w:rPr>
                  <w:rFonts w:hint="eastAsia"/>
                  <w:lang w:eastAsia="zh-CN"/>
                </w:rPr>
                <w:t>O</w:t>
              </w:r>
            </w:ins>
            <w:del w:id="65" w:author="Song Yue" w:date="2019-12-17T16:33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66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67" w:author="Song Yue" w:date="2019-12-17T16:33:00Z">
              <w:r w:rsidRPr="00333EAB">
                <w:t>The "cause" attribute may be used to indicate one of the following application errors:</w:t>
              </w:r>
            </w:ins>
            <w:del w:id="68" w:author="Song Yue" w:date="2019-12-17T16:33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69" w:name="_Toc11338525"/>
      <w:r w:rsidRPr="00D67AB2">
        <w:t>6.1.3.11.3.1</w:t>
      </w:r>
      <w:r w:rsidRPr="00D67AB2">
        <w:tab/>
        <w:t>GET</w:t>
      </w:r>
      <w:bookmarkEnd w:id="69"/>
    </w:p>
    <w:p w:rsidR="00E91024" w:rsidRPr="00D67AB2" w:rsidRDefault="00E91024" w:rsidP="00E91024">
      <w:r w:rsidRPr="00D67AB2">
        <w:t>This method shall support the URI query parameters specified in table 6.1.3.11.3.1-1.</w:t>
      </w:r>
    </w:p>
    <w:p w:rsidR="00E91024" w:rsidRPr="00D67AB2" w:rsidRDefault="00E91024" w:rsidP="00E91024">
      <w:pPr>
        <w:pStyle w:val="NO"/>
      </w:pPr>
      <w:r w:rsidRPr="00D67AB2">
        <w:t>NOTE:</w:t>
      </w:r>
      <w:r w:rsidRPr="00D67AB2">
        <w:tab/>
        <w:t>The retrieval of these data sets can also be achieved by sending individual GET requests to the corresponding sub-resources under the {</w:t>
      </w:r>
      <w:proofErr w:type="spellStart"/>
      <w:r w:rsidRPr="00D67AB2">
        <w:t>supi</w:t>
      </w:r>
      <w:proofErr w:type="spellEnd"/>
      <w:r w:rsidRPr="00D67AB2">
        <w:t>} resource. When multiple data sets need to be retrieved by the NF Service consumer, it is recommended to use a single GET request with query parameters rather than issuing multiple GET requests.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6.1.3.11.3.1-1: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array(</w:t>
            </w:r>
            <w:proofErr w:type="spellStart"/>
            <w:r w:rsidRPr="00D67AB2">
              <w:t>DataSetName</w:t>
            </w:r>
            <w:proofErr w:type="spellEnd"/>
            <w:r w:rsidRPr="00D67AB2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if absent, H-PLMN ID is used as default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6.1.3.11.3.1-2 and the response data structures and response codes specified in table 6.1.3.11.3.1-3.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6.1.3.11.3.1-2: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6.1.3.11.3.1-3: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93"/>
        <w:gridCol w:w="431"/>
        <w:gridCol w:w="1250"/>
        <w:gridCol w:w="1123"/>
        <w:gridCol w:w="5233"/>
      </w:tblGrid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SubscriptionDataSets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requested data sets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70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71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72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73" w:author="Song Yue" w:date="2019-12-17T16:34:00Z">
              <w:r w:rsidRPr="00333EAB">
                <w:t>The "cause" attribute may be used to indicate one of the following application errors:</w:t>
              </w:r>
            </w:ins>
            <w:del w:id="74" w:author="Song Yue" w:date="2019-12-17T16:34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75" w:name="_Toc11338530"/>
      <w:r w:rsidRPr="00D67AB2">
        <w:t>6.1.3.12.3.1</w:t>
      </w:r>
      <w:r w:rsidRPr="00D67AB2">
        <w:tab/>
        <w:t>GET</w:t>
      </w:r>
      <w:bookmarkEnd w:id="75"/>
    </w:p>
    <w:p w:rsidR="00E91024" w:rsidRPr="00D67AB2" w:rsidRDefault="00E91024" w:rsidP="00E91024">
      <w:r w:rsidRPr="00D67AB2">
        <w:t>This method shall support the URI query parameters specified in table 6.1.3.12.3.1-1.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app-port-id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bookmarkStart w:id="76" w:name="OLE_LINK9"/>
            <w:proofErr w:type="spellStart"/>
            <w:r w:rsidRPr="00D67AB2">
              <w:rPr>
                <w:rFonts w:hint="eastAsia"/>
              </w:rPr>
              <w:t>AppPort</w:t>
            </w:r>
            <w:r w:rsidRPr="00D67AB2">
              <w:t>Id</w:t>
            </w:r>
            <w:bookmarkEnd w:id="76"/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proofErr w:type="spellStart"/>
            <w:r>
              <w:rPr>
                <w:rFonts w:cs="Arial"/>
                <w:szCs w:val="18"/>
              </w:rPr>
              <w:t>ueId</w:t>
            </w:r>
            <w:proofErr w:type="spellEnd"/>
            <w:r>
              <w:rPr>
                <w:rFonts w:cs="Arial"/>
                <w:szCs w:val="18"/>
              </w:rPr>
              <w:t xml:space="preserve"> is a SUPI in </w:t>
            </w:r>
            <w:r w:rsidRPr="000B71E3">
              <w:t>Resource URI variables</w:t>
            </w:r>
            <w:r>
              <w:rPr>
                <w:rFonts w:cs="Arial" w:hint="eastAsia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 xml:space="preserve">this shall be present and indicates </w:t>
            </w:r>
            <w:r w:rsidRPr="00D67AB2">
              <w:rPr>
                <w:rFonts w:cs="Arial" w:hint="eastAsia"/>
                <w:szCs w:val="18"/>
              </w:rPr>
              <w:t>Application</w:t>
            </w:r>
            <w:r w:rsidRPr="00D67AB2">
              <w:rPr>
                <w:rFonts w:cs="Arial"/>
                <w:szCs w:val="18"/>
              </w:rPr>
              <w:t xml:space="preserve"> port identity, see 3GPP TS 23.501 [2] clause 4.4.7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6.1.3.12.3.1-2 and the response data structures and response codes specified in table 6.1.3.12.3.1-3.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6.1.3.12.3.1-3: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93"/>
        <w:gridCol w:w="431"/>
        <w:gridCol w:w="1250"/>
        <w:gridCol w:w="1121"/>
        <w:gridCol w:w="5235"/>
      </w:tblGrid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IdTranslationResult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SUPI and optionally the MSISDN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77" w:author="Song Yue" w:date="2019-12-17T16:34:00Z">
              <w:r w:rsidRPr="00D67AB2" w:rsidDel="00333EAB">
                <w:delText>M</w:delText>
              </w:r>
            </w:del>
            <w:ins w:id="78" w:author="Song Yue" w:date="2019-12-17T16:34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79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80" w:author="Song Yue" w:date="2019-12-17T16:34:00Z">
              <w:r w:rsidRPr="00333EAB">
                <w:t>The "cause" attribute may be used to indicate one of the following application errors:</w:t>
              </w:r>
            </w:ins>
            <w:del w:id="81" w:author="Song Yue" w:date="2019-12-17T16:34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82" w:name="_Toc11338535"/>
      <w:r w:rsidRPr="00D67AB2">
        <w:t>6.1.3.13.3.1</w:t>
      </w:r>
      <w:r w:rsidRPr="00D67AB2">
        <w:tab/>
        <w:t>PUT</w:t>
      </w:r>
      <w:bookmarkEnd w:id="82"/>
    </w:p>
    <w:p w:rsidR="00E91024" w:rsidRPr="00D67AB2" w:rsidRDefault="00E91024" w:rsidP="00E91024">
      <w:r w:rsidRPr="00D67AB2">
        <w:t>This method shall support the URI query parameters specified in table 6.1.3.13.3.1-1.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6.1.3.13.3.1-1: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lastRenderedPageBreak/>
        <w:t>This method shall support the request data structures specified in table 6.1.3.13.3.1-2 and the response data structures and response codes specified in table 6.1.3.13.3.1-3.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6.1.3.13.3.1-2: Data structures supported by the PUT Request Body on this resource </w:t>
      </w:r>
    </w:p>
    <w:tbl>
      <w:tblPr>
        <w:tblW w:w="51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960"/>
        <w:gridCol w:w="426"/>
        <w:gridCol w:w="1417"/>
        <w:gridCol w:w="6353"/>
      </w:tblGrid>
      <w:tr w:rsidR="00E91024" w:rsidRPr="00D67AB2" w:rsidTr="00E91024">
        <w:trPr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ind w:left="65" w:hanging="65"/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Contains the SOR-MAC-</w:t>
            </w:r>
            <w:proofErr w:type="spellStart"/>
            <w:r w:rsidRPr="00D67AB2">
              <w:t>Iue</w:t>
            </w:r>
            <w:proofErr w:type="spellEnd"/>
            <w:r w:rsidRPr="00D67AB2">
              <w:t xml:space="preserve"> received from the UE.</w:t>
            </w:r>
          </w:p>
        </w:tc>
      </w:tr>
    </w:tbl>
    <w:p w:rsidR="00E91024" w:rsidRPr="00D67AB2" w:rsidRDefault="00E91024" w:rsidP="00E91024"/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6.1.3.13.3.1-3: Data structures supported by the PUT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Successful receiving the </w:t>
            </w:r>
            <w:proofErr w:type="spellStart"/>
            <w:r w:rsidRPr="00D67AB2">
              <w:t>SorXmacIue</w:t>
            </w:r>
            <w:proofErr w:type="spellEnd"/>
            <w:r w:rsidRPr="00D67AB2">
              <w:t xml:space="preserve"> in the Request.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83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84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85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86" w:author="Song Yue" w:date="2019-12-17T16:34:00Z">
              <w:r w:rsidRPr="00333EAB">
                <w:t>The "cause" attribute may be used to indicate one of the following application errors:</w:t>
              </w:r>
            </w:ins>
            <w:del w:id="87" w:author="Song Yue" w:date="2019-12-17T16:34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88" w:name="_Toc11338540"/>
      <w:r w:rsidRPr="00D67AB2">
        <w:t>6.1.3.14.3.1</w:t>
      </w:r>
      <w:r w:rsidRPr="00D67AB2">
        <w:tab/>
        <w:t>GET</w:t>
      </w:r>
      <w:bookmarkEnd w:id="88"/>
    </w:p>
    <w:p w:rsidR="00E91024" w:rsidRPr="00D67AB2" w:rsidRDefault="00E91024" w:rsidP="00E91024">
      <w:r w:rsidRPr="00D67AB2">
        <w:t>This method shall support the URI query parameters specified in table 6.1.3.14.3.1-1.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6.1.3.14.3.1-1: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</w:t>
            </w:r>
            <w:proofErr w:type="spellEnd"/>
            <w:r w:rsidRPr="00D67AB2">
              <w:t>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PLMN identity of the PLMN serving the UE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included, UDM shall return the Trace Data for the SUPI associated to the PLMN identified by "</w:t>
      </w:r>
      <w:proofErr w:type="spellStart"/>
      <w:r w:rsidRPr="00D67AB2">
        <w:t>plmn</w:t>
      </w:r>
      <w:proofErr w:type="spellEnd"/>
      <w:r w:rsidRPr="00D67AB2">
        <w:t>-id".</w:t>
      </w:r>
    </w:p>
    <w:p w:rsidR="00E91024" w:rsidRPr="00D67AB2" w:rsidRDefault="00E91024" w:rsidP="00E91024">
      <w:r w:rsidRPr="00D67AB2">
        <w:t>If "</w:t>
      </w:r>
      <w:proofErr w:type="spellStart"/>
      <w:r w:rsidRPr="00D67AB2">
        <w:t>plmn</w:t>
      </w:r>
      <w:proofErr w:type="spellEnd"/>
      <w:r w:rsidRPr="00D67AB2">
        <w:t>-id" is not included, UDM shall return the Trace Data for the SUPI associated to the HPLMN.</w:t>
      </w:r>
    </w:p>
    <w:p w:rsidR="00E91024" w:rsidRPr="00D67AB2" w:rsidRDefault="00E91024" w:rsidP="00E91024">
      <w:r w:rsidRPr="00D67AB2">
        <w:t>This method shall support the request data structures specified in table 6.1.3.14.3.1-2 and the response data structures and response codes specified in table 6.1.3.14.3.1-3.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6.1.3.14.3.1-2: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6.1.3.14.3.1-3: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42"/>
        <w:gridCol w:w="426"/>
        <w:gridCol w:w="1395"/>
        <w:gridCol w:w="1116"/>
        <w:gridCol w:w="495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TraceDataResponse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Trace Data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89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90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91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92" w:author="Song Yue" w:date="2019-12-17T16:34:00Z">
              <w:r w:rsidRPr="00333EAB">
                <w:t>The "cause" attribute may be used to indicate one of the following application errors:</w:t>
              </w:r>
            </w:ins>
            <w:del w:id="93" w:author="Song Yue" w:date="2019-12-17T16:34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94" w:name="_Toc11338545"/>
      <w:r w:rsidRPr="00D67AB2">
        <w:lastRenderedPageBreak/>
        <w:t>6.1.3.15.3.1</w:t>
      </w:r>
      <w:r w:rsidRPr="00D67AB2">
        <w:tab/>
        <w:t>GET</w:t>
      </w:r>
      <w:bookmarkEnd w:id="94"/>
    </w:p>
    <w:p w:rsidR="00E91024" w:rsidRPr="00D67AB2" w:rsidRDefault="00E91024" w:rsidP="00E91024">
      <w:r w:rsidRPr="00D67AB2">
        <w:t>This method shall support the URI query parameters specified in table 6.1.3.15.3.1-1.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6.1.3.15.3.1-1: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shared-data-ids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array(</w:t>
            </w:r>
            <w:proofErr w:type="spellStart"/>
            <w:r w:rsidRPr="00D67AB2">
              <w:t>SharedDataId</w:t>
            </w:r>
            <w:proofErr w:type="spellEnd"/>
            <w:r w:rsidRPr="00D67AB2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6.1.3.15.3.1-2 and the response data structures and response codes specified in table 6.1.3.15.3.1-3.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6.1.3.15.3.1-2: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6.1.3.15.3.1-3: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5"/>
        <w:gridCol w:w="1250"/>
        <w:gridCol w:w="1121"/>
        <w:gridCol w:w="5234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array(</w:t>
            </w:r>
            <w:proofErr w:type="spellStart"/>
            <w:r w:rsidRPr="00D67AB2">
              <w:t>SharedData</w:t>
            </w:r>
            <w:proofErr w:type="spellEnd"/>
            <w:r w:rsidRPr="00D67AB2">
              <w:t>)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1..N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a</w:t>
            </w:r>
            <w:r w:rsidRPr="00D67AB2">
              <w:rPr>
                <w:rFonts w:cs="Arial"/>
                <w:szCs w:val="18"/>
              </w:rPr>
              <w:t xml:space="preserve"> list of </w:t>
            </w:r>
            <w:proofErr w:type="spellStart"/>
            <w:r w:rsidRPr="00D67AB2">
              <w:rPr>
                <w:rFonts w:cs="Arial"/>
                <w:szCs w:val="18"/>
              </w:rPr>
              <w:t>SharedData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95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96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97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98" w:author="Song Yue" w:date="2019-12-17T16:34:00Z">
              <w:r w:rsidRPr="00333EAB">
                <w:t>The "cause" attribute may be used to indicate one of the following application errors:</w:t>
              </w:r>
            </w:ins>
            <w:del w:id="99" w:author="Song Yue" w:date="2019-12-17T16:34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00" w:name="_Toc11338550"/>
      <w:r w:rsidRPr="00D67AB2">
        <w:t>6.1.3.16.3.1</w:t>
      </w:r>
      <w:r w:rsidRPr="00D67AB2">
        <w:tab/>
        <w:t>POST</w:t>
      </w:r>
      <w:bookmarkEnd w:id="100"/>
    </w:p>
    <w:p w:rsidR="00E91024" w:rsidRPr="00D67AB2" w:rsidRDefault="00E91024" w:rsidP="00E91024">
      <w:r w:rsidRPr="00D67AB2">
        <w:t>This method shall support the URI query parameters specified in table 6.1.3.16.3.1-1.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6.1.3.16.3.1-1: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6.1.3.16.3.1-2 and the response data structures and response codes specified in table 6.1.3.16.3.1-3.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6.1.3.16.3.1-2: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subscription that is to be created.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6.1.3.16.3.1-3: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201 Created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a representation of the created Individual subscription resource shall be returned.</w:t>
            </w:r>
          </w:p>
          <w:p w:rsidR="00E91024" w:rsidRPr="00D67AB2" w:rsidRDefault="00E91024" w:rsidP="00E91024">
            <w:pPr>
              <w:pStyle w:val="TAL"/>
            </w:pPr>
          </w:p>
          <w:p w:rsidR="00E91024" w:rsidRPr="00D67AB2" w:rsidRDefault="00E91024" w:rsidP="00E91024">
            <w:pPr>
              <w:pStyle w:val="TAL"/>
            </w:pPr>
            <w:r w:rsidRPr="00D67AB2">
              <w:t>The HTTP response shall include a "Location" HTTP header that contains the resource URI of the created resource.</w:t>
            </w:r>
            <w:r w:rsidRPr="00D67AB2">
              <w:rPr>
                <w:rFonts w:hint="eastAsia"/>
                <w:lang w:eastAsia="zh-CN"/>
              </w:rPr>
              <w:t xml:space="preserve"> When stateless UDM is deployed, the stateless UDM shall use the FQDN identifying the UDM set to which the UDM belongs as the host part of the resource URI.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01" w:author="Song Yue" w:date="2019-12-17T16:34:00Z">
              <w:r>
                <w:rPr>
                  <w:rFonts w:hint="eastAsia"/>
                  <w:lang w:eastAsia="zh-CN"/>
                </w:rPr>
                <w:t>O</w:t>
              </w:r>
            </w:ins>
            <w:del w:id="102" w:author="Song Yue" w:date="2019-12-17T16:34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03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501 Not Implemented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04" w:author="Song Yue" w:date="2019-12-17T16:34:00Z">
              <w:r w:rsidRPr="00333EAB">
                <w:t>The "cause" attribute may be used to indicate one of the following application errors:</w:t>
              </w:r>
            </w:ins>
            <w:del w:id="105" w:author="Song Yue" w:date="2019-12-17T16:34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UNSUPPORTED_RESOURCE_URI</w:t>
            </w:r>
          </w:p>
          <w:p w:rsidR="00E91024" w:rsidRPr="00D67AB2" w:rsidRDefault="00E91024" w:rsidP="00E91024">
            <w:pPr>
              <w:pStyle w:val="TAL"/>
            </w:pPr>
          </w:p>
          <w:p w:rsidR="00E91024" w:rsidRPr="00D67AB2" w:rsidRDefault="00E91024" w:rsidP="00E91024">
            <w:pPr>
              <w:pStyle w:val="TAL"/>
            </w:pPr>
            <w:r w:rsidRPr="00D67AB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D67AB2" w:rsidRDefault="00E91024" w:rsidP="00E91024">
      <w:pPr>
        <w:pStyle w:val="NO"/>
      </w:pPr>
      <w:r w:rsidRPr="00D67AB2">
        <w:rPr>
          <w:rFonts w:hint="eastAsia"/>
          <w:lang w:eastAsia="zh-CN"/>
        </w:rPr>
        <w:t>NOTE:</w:t>
      </w:r>
      <w:r w:rsidRPr="00D67AB2">
        <w:rPr>
          <w:lang w:eastAsia="zh-CN"/>
        </w:rPr>
        <w:tab/>
      </w:r>
      <w:r w:rsidRPr="00D67AB2">
        <w:rPr>
          <w:rFonts w:hint="eastAsia"/>
          <w:lang w:eastAsia="zh-CN"/>
        </w:rPr>
        <w:t xml:space="preserve">In the </w:t>
      </w:r>
      <w:r w:rsidRPr="00D67AB2">
        <w:rPr>
          <w:lang w:eastAsia="zh-CN"/>
        </w:rPr>
        <w:t>scenario</w:t>
      </w:r>
      <w:r w:rsidRPr="00D67AB2">
        <w:rPr>
          <w:rFonts w:hint="eastAsia"/>
          <w:lang w:eastAsia="zh-CN"/>
        </w:rPr>
        <w:t xml:space="preserve"> of stateless UDM deployment, it is assumed that stateless UDMs are </w:t>
      </w:r>
      <w:r w:rsidRPr="00D67AB2">
        <w:rPr>
          <w:lang w:eastAsia="zh-CN"/>
        </w:rPr>
        <w:t>organized</w:t>
      </w:r>
      <w:r w:rsidRPr="00D67AB2">
        <w:rPr>
          <w:rFonts w:hint="eastAsia"/>
          <w:lang w:eastAsia="zh-CN"/>
        </w:rPr>
        <w:t xml:space="preserve"> into several UDM sets, and each UDM set is allocated an FQDN.</w:t>
      </w:r>
    </w:p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06" w:name="_Toc11338555"/>
      <w:r w:rsidRPr="00D67AB2">
        <w:t>6.1.3.17.3.1</w:t>
      </w:r>
      <w:r w:rsidRPr="00D67AB2">
        <w:tab/>
        <w:t>DELETE</w:t>
      </w:r>
      <w:bookmarkEnd w:id="106"/>
    </w:p>
    <w:p w:rsidR="00E91024" w:rsidRPr="00D67AB2" w:rsidRDefault="00E91024" w:rsidP="00E91024">
      <w:r w:rsidRPr="00D67AB2">
        <w:t>This method shall support the URI query parameters specified in table 6.1.3.17.3.1-1.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6.1.3.17.3.1-1: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6.1.3.17.3.1-2 and the response data structures and response codes specified in table 6.1.3.17.3.1-3.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6.1.3.17.3.1-2: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request body shall be empty.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6.1.3.17.3.1-3: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07" w:author="Song Yue" w:date="2019-12-17T16:34:00Z">
              <w:r w:rsidRPr="00D67AB2" w:rsidDel="00333EAB">
                <w:delText>M</w:delText>
              </w:r>
            </w:del>
            <w:ins w:id="108" w:author="Song Yue" w:date="2019-12-17T16:34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09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 xml:space="preserve">The resource corresponding to the </w:t>
            </w:r>
            <w:proofErr w:type="spellStart"/>
            <w:r w:rsidRPr="00D67AB2">
              <w:rPr>
                <w:rFonts w:hint="eastAsia"/>
                <w:lang w:eastAsia="zh-CN"/>
              </w:rPr>
              <w:t>S</w:t>
            </w:r>
            <w:r w:rsidRPr="00D67AB2">
              <w:rPr>
                <w:lang w:eastAsia="zh-CN"/>
              </w:rPr>
              <w:t>ubscriptionId</w:t>
            </w:r>
            <w:proofErr w:type="spellEnd"/>
            <w:r w:rsidRPr="00D67AB2">
              <w:rPr>
                <w:lang w:eastAsia="zh-CN"/>
              </w:rPr>
              <w:t xml:space="preserve"> can't be found.</w:t>
            </w:r>
          </w:p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</w:p>
          <w:p w:rsidR="00E91024" w:rsidRPr="00D67AB2" w:rsidRDefault="00333EAB" w:rsidP="00E91024">
            <w:pPr>
              <w:pStyle w:val="TAL"/>
            </w:pPr>
            <w:ins w:id="110" w:author="Song Yue" w:date="2019-12-17T16:35:00Z">
              <w:r w:rsidRPr="00333EAB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111" w:author="Song Yue" w:date="2019-12-17T16:35:00Z">
              <w:r w:rsidR="00E91024" w:rsidRPr="00D67AB2" w:rsidDel="00333EAB">
                <w:rPr>
                  <w:rFonts w:hint="eastAsia"/>
                  <w:lang w:eastAsia="zh-CN"/>
                </w:rPr>
                <w:delText>T</w:delText>
              </w:r>
              <w:r w:rsidR="00E91024" w:rsidRPr="00D67AB2" w:rsidDel="00333EAB">
                <w:rPr>
                  <w:lang w:eastAsia="zh-CN"/>
                </w:rPr>
                <w:delText>he "cause" attribute shall be set to: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rPr>
                <w:lang w:eastAsia="zh-CN"/>
              </w:rPr>
              <w:t>- SUBSCRIPTION_NOT_FOUND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12" w:name="_Toc11338556"/>
      <w:r w:rsidRPr="00D67AB2">
        <w:t>6.1.3.17.3.2</w:t>
      </w:r>
      <w:r w:rsidRPr="00D67AB2">
        <w:tab/>
        <w:t>PATCH</w:t>
      </w:r>
      <w:bookmarkEnd w:id="112"/>
    </w:p>
    <w:p w:rsidR="00E91024" w:rsidRPr="00D67AB2" w:rsidRDefault="00E91024" w:rsidP="00E91024">
      <w:r w:rsidRPr="00D67AB2">
        <w:t>This method shall support the URI query parameters specified in table 6.1.3.17.3.2-1.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lastRenderedPageBreak/>
        <w:t xml:space="preserve">Table 6.1.3.17.3.2-1: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6.1.3.17.3.2-2 and the response data structures and response codes specified in table 6.1.3.17.3.2-3.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6.1.3.17.3.2-2: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SdmSubsModification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The modification Instruction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6.1.3.17.3.2-3: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Upon success, the modified </w:t>
            </w:r>
            <w:proofErr w:type="spellStart"/>
            <w:r w:rsidRPr="00D67AB2">
              <w:t>sdmSubscription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13" w:author="Song Yue" w:date="2019-12-17T16:35:00Z">
              <w:r>
                <w:rPr>
                  <w:rFonts w:hint="eastAsia"/>
                  <w:lang w:eastAsia="zh-CN"/>
                </w:rPr>
                <w:t>O</w:t>
              </w:r>
            </w:ins>
            <w:del w:id="114" w:author="Song Yue" w:date="2019-12-17T16:35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15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 xml:space="preserve">The resource corresponding to the </w:t>
            </w:r>
            <w:proofErr w:type="spellStart"/>
            <w:r w:rsidRPr="00D67AB2">
              <w:rPr>
                <w:rFonts w:hint="eastAsia"/>
                <w:lang w:eastAsia="zh-CN"/>
              </w:rPr>
              <w:t>S</w:t>
            </w:r>
            <w:r w:rsidRPr="00D67AB2">
              <w:rPr>
                <w:lang w:eastAsia="zh-CN"/>
              </w:rPr>
              <w:t>ubscriptionId</w:t>
            </w:r>
            <w:proofErr w:type="spellEnd"/>
            <w:r w:rsidRPr="00D67AB2">
              <w:rPr>
                <w:lang w:eastAsia="zh-CN"/>
              </w:rPr>
              <w:t xml:space="preserve"> can't be found.</w:t>
            </w:r>
          </w:p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</w:p>
          <w:p w:rsidR="00E91024" w:rsidRPr="00D67AB2" w:rsidRDefault="00333EAB" w:rsidP="00E91024">
            <w:pPr>
              <w:pStyle w:val="TAL"/>
            </w:pPr>
            <w:ins w:id="116" w:author="Song Yue" w:date="2019-12-17T16:35:00Z">
              <w:r w:rsidRPr="00333EAB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117" w:author="Song Yue" w:date="2019-12-17T16:35:00Z">
              <w:r w:rsidR="00E91024" w:rsidRPr="00D67AB2" w:rsidDel="00333EAB">
                <w:rPr>
                  <w:rFonts w:hint="eastAsia"/>
                  <w:lang w:eastAsia="zh-CN"/>
                </w:rPr>
                <w:delText>T</w:delText>
              </w:r>
              <w:r w:rsidR="00E91024" w:rsidRPr="00D67AB2" w:rsidDel="00333EAB">
                <w:rPr>
                  <w:lang w:eastAsia="zh-CN"/>
                </w:rPr>
                <w:delText>he "cause" attribute shall be set to: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rPr>
                <w:lang w:eastAsia="zh-CN"/>
              </w:rPr>
              <w:t>- SUBSCRIPTION_NOT_FOUND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18" w:author="Song Yue" w:date="2019-12-17T16:35:00Z">
              <w:r>
                <w:rPr>
                  <w:rFonts w:hint="eastAsia"/>
                  <w:lang w:eastAsia="zh-CN"/>
                </w:rPr>
                <w:t>O</w:t>
              </w:r>
            </w:ins>
            <w:del w:id="119" w:author="Song Yue" w:date="2019-12-17T16:35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20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>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One or more attributes are not allowed to be modified.</w:t>
            </w:r>
          </w:p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</w:p>
          <w:p w:rsidR="00E91024" w:rsidRPr="00D67AB2" w:rsidRDefault="00333EAB" w:rsidP="00E91024">
            <w:pPr>
              <w:pStyle w:val="TAL"/>
              <w:rPr>
                <w:lang w:eastAsia="zh-CN"/>
              </w:rPr>
            </w:pPr>
            <w:ins w:id="121" w:author="Song Yue" w:date="2019-12-17T16:35:00Z">
              <w:r w:rsidRPr="00333EAB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122" w:author="Song Yue" w:date="2019-12-17T16:35:00Z">
              <w:r w:rsidR="00E91024" w:rsidRPr="00D67AB2" w:rsidDel="00333EAB">
                <w:rPr>
                  <w:lang w:eastAsia="zh-CN"/>
                </w:rPr>
                <w:delText>The "cause" attribute shall be set to: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rPr>
                <w:lang w:eastAsia="zh-CN"/>
              </w:rPr>
              <w:t xml:space="preserve">- </w:t>
            </w:r>
            <w:r w:rsidRPr="00D67AB2">
              <w:t>MODIFICATION</w:t>
            </w:r>
            <w:r w:rsidRPr="00D67AB2">
              <w:rPr>
                <w:lang w:eastAsia="zh-CN"/>
              </w:rPr>
              <w:t>_NOT_ALLOWED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23" w:name="_Toc11338561"/>
      <w:r w:rsidRPr="00D67AB2">
        <w:t>6.1.3.18.3.1</w:t>
      </w:r>
      <w:r w:rsidRPr="00D67AB2">
        <w:tab/>
        <w:t>GET</w:t>
      </w:r>
      <w:bookmarkEnd w:id="123"/>
    </w:p>
    <w:p w:rsidR="00E91024" w:rsidRPr="00D67AB2" w:rsidRDefault="00E91024" w:rsidP="00E91024">
      <w:r w:rsidRPr="00D67AB2">
        <w:t>This method shall support the URI query parameters specified in table 6.1.3.18.3.1-1.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6.1.3.18.3.1-1: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6.1.3.18.3.1-2 and the response data structures and response codes specified in table 6.1.3.18.3.1-3.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6.1.3.18.3.1-2: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lastRenderedPageBreak/>
        <w:t>Table 6.1.3.18.3.1-3: Data structures supported by the GET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40"/>
        <w:gridCol w:w="1269"/>
        <w:gridCol w:w="1140"/>
        <w:gridCol w:w="5314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UeContextInSmsfData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Upon success, a response body containing the </w:t>
            </w:r>
            <w:proofErr w:type="spellStart"/>
            <w:r w:rsidRPr="00D67AB2">
              <w:t>UeContextInSmsfData</w:t>
            </w:r>
            <w:proofErr w:type="spellEnd"/>
            <w:r w:rsidRPr="00D67AB2">
              <w:t xml:space="preserve">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24" w:author="Song Yue" w:date="2019-12-17T16:35:00Z">
              <w:r w:rsidRPr="00D67AB2" w:rsidDel="00333EAB">
                <w:delText>M</w:delText>
              </w:r>
            </w:del>
            <w:ins w:id="125" w:author="Song Yue" w:date="2019-12-17T16:35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26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27" w:author="Song Yue" w:date="2019-12-17T16:35:00Z">
              <w:r w:rsidRPr="00333EAB">
                <w:t>The "cause" attribute may be used to indicate one of the following application errors:</w:t>
              </w:r>
            </w:ins>
            <w:del w:id="128" w:author="Song Yue" w:date="2019-12-17T16:35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  <w:p w:rsidR="00E91024" w:rsidRPr="00D67AB2" w:rsidRDefault="00E91024" w:rsidP="00E91024">
            <w:pPr>
              <w:pStyle w:val="TAL"/>
            </w:pPr>
            <w:r w:rsidRPr="00D67AB2">
              <w:t>- DATA_NOT_FOUND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29" w:name="_Toc11338566"/>
      <w:r w:rsidRPr="00D67AB2">
        <w:t>6.1.3.19.3.1</w:t>
      </w:r>
      <w:r w:rsidRPr="00D67AB2">
        <w:tab/>
        <w:t>PUT</w:t>
      </w:r>
      <w:bookmarkEnd w:id="129"/>
    </w:p>
    <w:p w:rsidR="00E91024" w:rsidRPr="00D67AB2" w:rsidRDefault="00E91024" w:rsidP="00E91024">
      <w:r w:rsidRPr="00D67AB2">
        <w:t>This method shall support the URI query parameters specified in table 6.1.3.19.3.1-1.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6.1.3.19.3.1-1: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6.1.3.19.3.1-2 and the response data structures and response codes specified in table 6.1.3.19.3.1-3.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6.1.3.19.3.1-2: Data structures supported by the PUT Request Body on this resource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861"/>
        <w:gridCol w:w="405"/>
        <w:gridCol w:w="1346"/>
        <w:gridCol w:w="6163"/>
      </w:tblGrid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ind w:left="65" w:hanging="65"/>
              <w:rPr>
                <w:lang w:eastAsia="zh-CN"/>
              </w:rPr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Contains the </w:t>
            </w:r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-MAC-</w:t>
            </w:r>
            <w:proofErr w:type="spellStart"/>
            <w:r w:rsidRPr="00D67AB2">
              <w:t>Iue</w:t>
            </w:r>
            <w:proofErr w:type="spellEnd"/>
            <w:r w:rsidRPr="00D67AB2">
              <w:t xml:space="preserve"> received from the UE.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6.1.3.19.3.1-3: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426"/>
        <w:gridCol w:w="1417"/>
        <w:gridCol w:w="1134"/>
        <w:gridCol w:w="5029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Successful receiving the </w:t>
            </w:r>
            <w:proofErr w:type="spellStart"/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XmacIue</w:t>
            </w:r>
            <w:proofErr w:type="spellEnd"/>
            <w:r w:rsidRPr="00D67AB2">
              <w:t xml:space="preserve"> in the Request.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30" w:author="Song Yue" w:date="2019-12-17T16:35:00Z">
              <w:r w:rsidRPr="00D67AB2" w:rsidDel="00333EAB">
                <w:delText>M</w:delText>
              </w:r>
            </w:del>
            <w:ins w:id="131" w:author="Song Yue" w:date="2019-12-17T16:35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32" w:author="Song Yue123" w:date="2020-02-24T10:10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33" w:author="Song Yue" w:date="2019-12-17T16:35:00Z">
              <w:r w:rsidRPr="00333EAB">
                <w:t>The "cause" attribute may be used to indicate one of the following application errors:</w:t>
              </w:r>
            </w:ins>
            <w:del w:id="134" w:author="Song Yue" w:date="2019-12-17T16:35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bookmarkStart w:id="135" w:name="_Toc11338571"/>
      <w:r w:rsidRPr="00D67AB2">
        <w:t>6.1.3.20.3.1</w:t>
      </w:r>
      <w:r w:rsidRPr="00D67AB2">
        <w:tab/>
        <w:t>GET</w:t>
      </w:r>
      <w:bookmarkEnd w:id="135"/>
    </w:p>
    <w:p w:rsidR="00E91024" w:rsidRPr="00D67AB2" w:rsidRDefault="00E91024" w:rsidP="00E91024">
      <w:r w:rsidRPr="00D67AB2">
        <w:t>This method shall support the URI query parameters specified in table 6.1.3.20.3.1-1.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6.1.3.20.3.1-1: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ext-</w:t>
            </w:r>
            <w:proofErr w:type="spellStart"/>
            <w:r w:rsidRPr="00D67AB2">
              <w:t>groud</w:t>
            </w:r>
            <w:proofErr w:type="spellEnd"/>
            <w:r w:rsidRPr="00D67AB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ExtGroupId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External Group ID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int</w:t>
            </w:r>
            <w:proofErr w:type="spellEnd"/>
            <w:r w:rsidRPr="00D67AB2">
              <w:t>-group-id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GroupId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Internal Group ID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 xml:space="preserve">Either ext-group-id or </w:t>
            </w:r>
            <w:proofErr w:type="spellStart"/>
            <w:r w:rsidRPr="00D67AB2">
              <w:t>int</w:t>
            </w:r>
            <w:proofErr w:type="spellEnd"/>
            <w:r w:rsidRPr="00D67AB2">
              <w:t>-group-id shall be present in the request.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lastRenderedPageBreak/>
        <w:t xml:space="preserve">Either the ext-group-id or the </w:t>
      </w:r>
      <w:proofErr w:type="spellStart"/>
      <w:r w:rsidRPr="00D67AB2">
        <w:t>int</w:t>
      </w:r>
      <w:proofErr w:type="spellEnd"/>
      <w:r w:rsidRPr="00D67AB2">
        <w:t>-group-id shall be present in the request.</w:t>
      </w:r>
    </w:p>
    <w:p w:rsidR="00E91024" w:rsidRPr="00D67AB2" w:rsidRDefault="00E91024" w:rsidP="00E91024">
      <w:r w:rsidRPr="00D67AB2">
        <w:t>This method shall support the request data structures specified in table 6.1.3.20.3.1-2 and the response data structures and response codes specified in table 6.1.3.20.3.1-3.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6.1.3.20.3.1-2: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6.1.3.20.3.1-3: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GroupIdentifiers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Upon success, a response body containing the group identifier(s) shall be returned.</w:t>
            </w:r>
          </w:p>
        </w:tc>
      </w:tr>
      <w:tr w:rsidR="00E91024" w:rsidRPr="00D67AB2" w:rsidTr="00E910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333EAB" w:rsidP="00E91024">
            <w:pPr>
              <w:pStyle w:val="TAC"/>
              <w:rPr>
                <w:lang w:eastAsia="zh-CN"/>
              </w:rPr>
            </w:pPr>
            <w:ins w:id="136" w:author="Song Yue" w:date="2019-12-17T16:35:00Z">
              <w:r>
                <w:rPr>
                  <w:rFonts w:hint="eastAsia"/>
                  <w:lang w:eastAsia="zh-CN"/>
                </w:rPr>
                <w:t>O</w:t>
              </w:r>
            </w:ins>
            <w:del w:id="137" w:author="Song Yue" w:date="2019-12-17T16:35:00Z">
              <w:r w:rsidR="00E91024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38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39" w:author="Song Yue" w:date="2019-12-17T16:35:00Z">
              <w:r w:rsidRPr="00333EAB">
                <w:t>The "cause" attribute may be used to indicate one of the following application errors:</w:t>
              </w:r>
            </w:ins>
            <w:del w:id="140" w:author="Song Yue" w:date="2019-12-17T16:35:00Z">
              <w:r w:rsidR="00E91024" w:rsidRPr="00D67AB2" w:rsidDel="00333EAB">
                <w:delText>The "cause" attribute shall be set to one of the following application errors: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GROUP_IDENTIFIER_NOT_FOUND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addition,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r w:rsidRPr="00D67AB2">
        <w:t>6.1.3.21.3.1</w:t>
      </w:r>
      <w:r w:rsidRPr="00D67AB2">
        <w:tab/>
        <w:t>PUT</w:t>
      </w:r>
    </w:p>
    <w:p w:rsidR="00E91024" w:rsidRPr="00D67AB2" w:rsidRDefault="00E91024" w:rsidP="00E91024">
      <w:r w:rsidRPr="00D67AB2">
        <w:t>This method shall support the URI query parameters specified in table 6.1.3.21.3.1-1.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t xml:space="preserve">Table 6.1.3.21.3.1-1: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6.1.3.21.3.1-2 and the response data structures and response codes specified in table 6.1.3.21.3.1-3.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6.1.3.21.3.1-2: Data structures supported by the PUT Request Body on this resource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861"/>
        <w:gridCol w:w="405"/>
        <w:gridCol w:w="1346"/>
        <w:gridCol w:w="6163"/>
      </w:tblGrid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ind w:left="65" w:hanging="65"/>
              <w:rPr>
                <w:lang w:eastAsia="zh-CN"/>
              </w:rPr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Contains the provisioning time stamp as received within the </w:t>
            </w:r>
            <w:proofErr w:type="spellStart"/>
            <w:r w:rsidRPr="00D67AB2">
              <w:t>Nssai</w:t>
            </w:r>
            <w:proofErr w:type="spellEnd"/>
            <w:r w:rsidRPr="00D67AB2">
              <w:t>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6.1.3.21.3.1-3: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426"/>
        <w:gridCol w:w="1417"/>
        <w:gridCol w:w="1134"/>
        <w:gridCol w:w="5029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Successful receiving the UE acknowledgement for subscribed S-NSSAIs update.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41" w:author="Song Yue" w:date="2019-12-17T16:35:00Z">
              <w:r w:rsidRPr="00D67AB2" w:rsidDel="00333EAB">
                <w:delText>M</w:delText>
              </w:r>
            </w:del>
            <w:ins w:id="142" w:author="Song Yue" w:date="2019-12-17T16:35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43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44" w:author="Song Yue" w:date="2019-12-17T16:35:00Z">
              <w:r w:rsidRPr="00333EAB">
                <w:t>The "cause" attribute may be used to indicate one of the following application errors:</w:t>
              </w:r>
            </w:ins>
            <w:del w:id="145" w:author="Song Yue" w:date="2019-12-17T16:35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E91024" w:rsidRPr="00D67AB2" w:rsidRDefault="00E91024" w:rsidP="00E91024">
      <w:pPr>
        <w:pStyle w:val="6"/>
      </w:pPr>
      <w:r w:rsidRPr="00D67AB2">
        <w:t>6.1.3.22.3.1</w:t>
      </w:r>
      <w:r w:rsidRPr="00D67AB2">
        <w:tab/>
        <w:t>PUT</w:t>
      </w:r>
    </w:p>
    <w:p w:rsidR="00E91024" w:rsidRPr="00D67AB2" w:rsidRDefault="00E91024" w:rsidP="00E91024">
      <w:r w:rsidRPr="00D67AB2">
        <w:t>This method shall support the URI query parameters specified in table 6.1.3.22.3.1-1.</w:t>
      </w:r>
    </w:p>
    <w:p w:rsidR="00E91024" w:rsidRPr="00D67AB2" w:rsidRDefault="00E91024" w:rsidP="00E91024">
      <w:pPr>
        <w:pStyle w:val="TH"/>
        <w:outlineLvl w:val="0"/>
        <w:rPr>
          <w:rFonts w:cs="Arial"/>
        </w:rPr>
      </w:pPr>
      <w:r w:rsidRPr="00D67AB2">
        <w:lastRenderedPageBreak/>
        <w:t>Table 6.1.3</w:t>
      </w:r>
      <w:proofErr w:type="gramStart"/>
      <w:r w:rsidRPr="00D67AB2">
        <w:t>..3.1</w:t>
      </w:r>
      <w:proofErr w:type="gramEnd"/>
      <w:r w:rsidRPr="00D67AB2">
        <w:t xml:space="preserve">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283"/>
        <w:gridCol w:w="1134"/>
        <w:gridCol w:w="4887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rPr>
                <w:lang w:eastAsia="zh-CN"/>
              </w:rPr>
            </w:pPr>
            <w:r w:rsidRPr="00D67AB2"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1024" w:rsidRPr="00D67AB2" w:rsidRDefault="00E91024" w:rsidP="00E91024">
            <w:pPr>
              <w:pStyle w:val="TAL"/>
            </w:pPr>
          </w:p>
        </w:tc>
      </w:tr>
    </w:tbl>
    <w:p w:rsidR="00E91024" w:rsidRPr="00D67AB2" w:rsidRDefault="00E91024" w:rsidP="00E91024"/>
    <w:p w:rsidR="00E91024" w:rsidRPr="00D67AB2" w:rsidRDefault="00E91024" w:rsidP="00E91024">
      <w:r w:rsidRPr="00D67AB2">
        <w:t>This method shall support the request data structures specified in table 6.1.3.22.3.1-2 and the response data structures and response codes specified in table 6.1.3.22.3.1-3.</w:t>
      </w:r>
    </w:p>
    <w:p w:rsidR="00E91024" w:rsidRPr="00D67AB2" w:rsidRDefault="00E91024" w:rsidP="00E91024">
      <w:pPr>
        <w:pStyle w:val="TH"/>
        <w:outlineLvl w:val="0"/>
      </w:pPr>
      <w:r w:rsidRPr="00D67AB2">
        <w:t xml:space="preserve">Table 6.1.3.22.3.1-2: Data structures supported by the PUT Request Body on this resource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861"/>
        <w:gridCol w:w="405"/>
        <w:gridCol w:w="1346"/>
        <w:gridCol w:w="6163"/>
      </w:tblGrid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  <w:ind w:left="65" w:hanging="65"/>
              <w:rPr>
                <w:lang w:eastAsia="zh-CN"/>
              </w:rPr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  <w:r w:rsidRPr="00D67AB2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1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 xml:space="preserve">Contains the provisioning time stamp as received within the </w:t>
            </w:r>
            <w:proofErr w:type="spellStart"/>
            <w:r w:rsidRPr="00D67AB2">
              <w:t>CagInfo</w:t>
            </w:r>
            <w:proofErr w:type="spellEnd"/>
            <w:r w:rsidRPr="00D67AB2">
              <w:t>.</w:t>
            </w:r>
          </w:p>
        </w:tc>
      </w:tr>
    </w:tbl>
    <w:p w:rsidR="00E91024" w:rsidRPr="00D67AB2" w:rsidRDefault="00E91024" w:rsidP="00E91024"/>
    <w:p w:rsidR="00E91024" w:rsidRPr="00D67AB2" w:rsidRDefault="00E91024" w:rsidP="00E91024">
      <w:pPr>
        <w:pStyle w:val="TH"/>
        <w:outlineLvl w:val="0"/>
      </w:pPr>
      <w:r w:rsidRPr="00D67AB2">
        <w:t>Table 6.1.3.22.3.1-3: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426"/>
        <w:gridCol w:w="1417"/>
        <w:gridCol w:w="1134"/>
        <w:gridCol w:w="5029"/>
      </w:tblGrid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P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Response</w:t>
            </w:r>
          </w:p>
          <w:p w:rsidR="00E91024" w:rsidRPr="00D67AB2" w:rsidRDefault="00E91024" w:rsidP="00E91024">
            <w:pPr>
              <w:pStyle w:val="TAH"/>
            </w:pPr>
            <w:r w:rsidRPr="00D67AB2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1024" w:rsidRPr="00D67AB2" w:rsidRDefault="00E91024" w:rsidP="00E91024">
            <w:pPr>
              <w:pStyle w:val="TAH"/>
            </w:pPr>
            <w:r w:rsidRPr="00D67AB2">
              <w:t>Description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r w:rsidRPr="00D67AB2">
              <w:t>Successful receiving the UE acknowledgement for CAG configuration update.</w:t>
            </w:r>
          </w:p>
        </w:tc>
      </w:tr>
      <w:tr w:rsidR="00E91024" w:rsidRPr="00D67AB2" w:rsidTr="00E9102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C"/>
              <w:rPr>
                <w:lang w:eastAsia="zh-CN"/>
              </w:rPr>
            </w:pPr>
            <w:del w:id="146" w:author="Song Yue" w:date="2019-12-17T16:35:00Z">
              <w:r w:rsidRPr="00D67AB2" w:rsidDel="00333EAB">
                <w:delText>M</w:delText>
              </w:r>
            </w:del>
            <w:ins w:id="147" w:author="Song Yue" w:date="2019-12-17T16:35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0470FE" w:rsidP="00E91024">
            <w:pPr>
              <w:pStyle w:val="TAL"/>
            </w:pPr>
            <w:ins w:id="148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E91024" w:rsidRPr="00D67AB2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1024" w:rsidRPr="00D67AB2" w:rsidRDefault="00E91024" w:rsidP="00E91024">
            <w:pPr>
              <w:pStyle w:val="TAL"/>
            </w:pPr>
            <w:r w:rsidRPr="00D67AB2">
              <w:t>404 Not Found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1024" w:rsidRPr="00D67AB2" w:rsidRDefault="00333EAB" w:rsidP="00E91024">
            <w:pPr>
              <w:pStyle w:val="TAL"/>
            </w:pPr>
            <w:ins w:id="149" w:author="Song Yue" w:date="2019-12-17T16:35:00Z">
              <w:r w:rsidRPr="00333EAB">
                <w:t>The "cause" attribute may be used to indicate one of the following application errors:</w:t>
              </w:r>
            </w:ins>
            <w:del w:id="150" w:author="Song Yue" w:date="2019-12-17T16:35:00Z">
              <w:r w:rsidR="00E91024" w:rsidRPr="00D67AB2" w:rsidDel="00333EAB">
                <w:delText>The "cause" attribute shall be set to the following application error:</w:delText>
              </w:r>
            </w:del>
          </w:p>
          <w:p w:rsidR="00E91024" w:rsidRPr="00D67AB2" w:rsidRDefault="00E91024" w:rsidP="00E91024">
            <w:pPr>
              <w:pStyle w:val="TAL"/>
            </w:pPr>
            <w:r w:rsidRPr="00D67AB2">
              <w:t>- USER_NOT_FOUND</w:t>
            </w:r>
          </w:p>
        </w:tc>
      </w:tr>
      <w:tr w:rsidR="00E91024" w:rsidRPr="00D67AB2" w:rsidTr="00E910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1024" w:rsidRPr="00D67AB2" w:rsidRDefault="00E91024" w:rsidP="00E91024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E91024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4"/>
      </w:pPr>
      <w:bookmarkStart w:id="151" w:name="_Toc11338575"/>
      <w:r w:rsidRPr="00D67AB2">
        <w:t>6.1.5.2</w:t>
      </w:r>
      <w:r w:rsidRPr="00D67AB2">
        <w:tab/>
        <w:t>Data Change Notification</w:t>
      </w:r>
      <w:bookmarkEnd w:id="151"/>
    </w:p>
    <w:p w:rsidR="00937FFE" w:rsidRPr="00D67AB2" w:rsidRDefault="00937FFE" w:rsidP="00937FFE">
      <w:r w:rsidRPr="00D67AB2">
        <w:t>The POST method shall be used for Data Change Notifications and the URI shall be as provided during the subscription procedure.</w:t>
      </w:r>
    </w:p>
    <w:p w:rsidR="00937FFE" w:rsidRPr="00D67AB2" w:rsidRDefault="00937FFE" w:rsidP="00937FFE">
      <w:r w:rsidRPr="00D67AB2">
        <w:t>Resource URI: {</w:t>
      </w:r>
      <w:proofErr w:type="spellStart"/>
      <w:r w:rsidRPr="00D67AB2">
        <w:t>callbackReference</w:t>
      </w:r>
      <w:proofErr w:type="spellEnd"/>
      <w:r w:rsidRPr="00D67AB2">
        <w:t>}</w:t>
      </w:r>
      <w:r w:rsidRPr="00D67AB2">
        <w:rPr>
          <w:b/>
        </w:rPr>
        <w:t xml:space="preserve"> </w:t>
      </w:r>
    </w:p>
    <w:p w:rsidR="00937FFE" w:rsidRPr="00D67AB2" w:rsidRDefault="00937FFE" w:rsidP="00937FFE">
      <w:r w:rsidRPr="00D67AB2">
        <w:t>Support of URI query parameters is specified in table 6.1.5.2-1.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6.1.5.2-1: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 xml:space="preserve">Support of request data structures is specified in table 6.1.5.2-2 and of response data structures and </w:t>
      </w:r>
      <w:proofErr w:type="gramStart"/>
      <w:r w:rsidRPr="00D67AB2">
        <w:t>response codes is</w:t>
      </w:r>
      <w:proofErr w:type="gramEnd"/>
      <w:r w:rsidRPr="00D67AB2">
        <w:t xml:space="preserve"> specified in table 6.1.5.2-3.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6.1.5.2-2: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909"/>
        <w:gridCol w:w="425"/>
        <w:gridCol w:w="1418"/>
        <w:gridCol w:w="6021"/>
      </w:tblGrid>
      <w:tr w:rsidR="00937FFE" w:rsidRPr="00D67AB2" w:rsidTr="00462AC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ModificationNotification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6.1.5.2-3: Data structures supported by the POST Response Body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88"/>
        <w:gridCol w:w="433"/>
        <w:gridCol w:w="1250"/>
        <w:gridCol w:w="1121"/>
        <w:gridCol w:w="5236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</w:rP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</w:rPr>
              <w:t>This</w:t>
            </w:r>
            <w:r w:rsidRPr="00D67AB2">
              <w:t xml:space="preserve"> represents the case when the related UE context is not fully available at the target NF Service Consumer (e.g. AMF) during a planned maintenance case (e.g. AMF planned maintenance without UDSF case). The "cause" attribute shall be set to the following application error:</w:t>
            </w:r>
          </w:p>
          <w:p w:rsidR="00937FFE" w:rsidRPr="00D67AB2" w:rsidRDefault="00937FFE" w:rsidP="00462AC2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D67AB2">
              <w:rPr>
                <w:rFonts w:ascii="Arial" w:hAnsi="Arial"/>
                <w:sz w:val="18"/>
              </w:rPr>
              <w:t>- NF_CONSUMER_REDIRECT_ONE_TXN</w:t>
            </w:r>
          </w:p>
          <w:p w:rsidR="00937FFE" w:rsidRPr="00D67AB2" w:rsidRDefault="00937FFE" w:rsidP="00462AC2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D67AB2">
              <w:rPr>
                <w:rFonts w:ascii="Arial" w:hAnsi="Arial"/>
                <w:sz w:val="18"/>
              </w:rPr>
              <w:t>See table 6.1.7.3-1 for the description of this error.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 xml:space="preserve">The Location header of the response shall be set to the new </w:t>
            </w:r>
            <w:proofErr w:type="spellStart"/>
            <w:r w:rsidRPr="00D67AB2">
              <w:t>Callback</w:t>
            </w:r>
            <w:proofErr w:type="spellEnd"/>
            <w:r w:rsidRPr="00D67AB2">
              <w:t xml:space="preserve"> URI of the target NF Service Consumer (e.g. AMF) to which the request is redirected.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This represents the case when the related UE is not found in the NF Service Consumer (</w:t>
            </w:r>
            <w:proofErr w:type="spellStart"/>
            <w:r w:rsidRPr="00D67AB2">
              <w:t>e.g</w:t>
            </w:r>
            <w:proofErr w:type="spellEnd"/>
            <w:r w:rsidRPr="00D67AB2">
              <w:t xml:space="preserve"> AMF) and the NF Service Consumer knows which NF Service Consumer is serving the UE. The "cause" attribute shall be set to the following application error:</w:t>
            </w:r>
          </w:p>
          <w:p w:rsidR="00937FFE" w:rsidRPr="00D67AB2" w:rsidRDefault="00937FFE" w:rsidP="00462AC2">
            <w:pPr>
              <w:pStyle w:val="B1"/>
              <w:ind w:left="0" w:firstLine="0"/>
            </w:pPr>
            <w:r w:rsidRPr="00D67AB2">
              <w:rPr>
                <w:rFonts w:ascii="Arial" w:hAnsi="Arial"/>
                <w:sz w:val="18"/>
              </w:rPr>
              <w:t>-</w:t>
            </w:r>
            <w:r w:rsidRPr="00D67AB2">
              <w:rPr>
                <w:rFonts w:ascii="Arial" w:hAnsi="Arial"/>
                <w:sz w:val="18"/>
              </w:rPr>
              <w:tab/>
            </w:r>
            <w:r w:rsidRPr="00D67AB2">
              <w:rPr>
                <w:rFonts w:ascii="Arial" w:hAnsi="Arial" w:hint="eastAsia"/>
                <w:sz w:val="18"/>
              </w:rPr>
              <w:t>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See table 6.1.7.3-1 for the description of this error.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t xml:space="preserve">The Location header of the response shall be set to the new </w:t>
            </w:r>
            <w:proofErr w:type="spellStart"/>
            <w:r w:rsidRPr="00D67AB2">
              <w:t>Callback</w:t>
            </w:r>
            <w:proofErr w:type="spellEnd"/>
            <w:r w:rsidRPr="00D67AB2">
              <w:t xml:space="preserve"> URI of the target NF Service Consumer (</w:t>
            </w:r>
            <w:proofErr w:type="spellStart"/>
            <w:r w:rsidRPr="00D67AB2">
              <w:t>e.g</w:t>
            </w:r>
            <w:proofErr w:type="spellEnd"/>
            <w:r w:rsidRPr="00D67AB2">
              <w:t xml:space="preserve"> AMF) to which the request is redirected.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152" w:author="Song Yue" w:date="2019-12-17T16:36:00Z">
              <w:r w:rsidRPr="00D67AB2" w:rsidDel="00333EAB">
                <w:delText>M</w:delText>
              </w:r>
            </w:del>
            <w:ins w:id="153" w:author="Song Yue" w:date="2019-12-17T16:36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54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55" w:author="Song Yue" w:date="2019-12-17T16:36:00Z">
              <w:r w:rsidRPr="00333EAB">
                <w:t>The "cause" attribute may be used to indicate one of the following application errors:</w:t>
              </w:r>
            </w:ins>
            <w:del w:id="156" w:author="Song Yue" w:date="2019-12-17T16:36:00Z">
              <w:r w:rsidR="00937FFE" w:rsidRPr="00D67AB2" w:rsidDel="00333EAB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t>See table 6.1.7.3-1 for the description of this error.</w:t>
            </w:r>
          </w:p>
          <w:p w:rsidR="00937FFE" w:rsidRPr="00D67AB2" w:rsidRDefault="00937FFE" w:rsidP="00462AC2">
            <w:pPr>
              <w:pStyle w:val="TAL"/>
            </w:pP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57" w:name="_Toc11338643"/>
      <w:r w:rsidRPr="00D67AB2">
        <w:t>6.2.3.2.3.1</w:t>
      </w:r>
      <w:r w:rsidRPr="00D67AB2">
        <w:tab/>
        <w:t>PUT</w:t>
      </w:r>
      <w:bookmarkEnd w:id="157"/>
    </w:p>
    <w:p w:rsidR="00937FFE" w:rsidRPr="00D67AB2" w:rsidRDefault="00937FFE" w:rsidP="00937FFE">
      <w:r w:rsidRPr="00D67AB2">
        <w:t>This method shall support the URI query parameters specified in table 6.2.3.2.3.1-1.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6.2.3.2.3.1-1: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6.2.3.2.3.1-2 and the response data structures and response codes specified in table 6.2.3.2.3.1-3.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6.2.3.2.3.1-2: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3GPP access is replaced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6.2.3.2.3.1-3: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created Individual Amf3GppAccessRegistration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updated Individual Amf3GppAccessRegistration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an empty response body shall be returned 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158" w:author="Song Yue" w:date="2019-12-17T16:37:00Z">
              <w:r w:rsidRPr="00D67AB2" w:rsidDel="00333EAB">
                <w:delText>M</w:delText>
              </w:r>
            </w:del>
            <w:ins w:id="159" w:author="Song Yue" w:date="2019-12-17T16:37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60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61" w:author="Song Yue" w:date="2019-12-17T16:37:00Z">
              <w:r w:rsidRPr="00333EAB">
                <w:t>The "cause" attribute may be used to indicate one of the following application errors:</w:t>
              </w:r>
            </w:ins>
            <w:del w:id="162" w:author="Song Yue" w:date="2019-12-17T16:37:00Z">
              <w:r w:rsidR="00937FFE" w:rsidRPr="00D67AB2" w:rsidDel="00333EAB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  <w:r w:rsidRPr="00D67AB2">
              <w:tab/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333EAB" w:rsidP="00462AC2">
            <w:pPr>
              <w:pStyle w:val="TAC"/>
              <w:rPr>
                <w:lang w:eastAsia="zh-CN"/>
              </w:rPr>
            </w:pPr>
            <w:ins w:id="163" w:author="Song Yue" w:date="2019-12-17T16:37:00Z">
              <w:r>
                <w:rPr>
                  <w:rFonts w:hint="eastAsia"/>
                  <w:lang w:eastAsia="zh-CN"/>
                </w:rPr>
                <w:t>O</w:t>
              </w:r>
            </w:ins>
            <w:del w:id="164" w:author="Song Yue" w:date="2019-12-17T16:37:00Z">
              <w:r w:rsidR="00937FFE" w:rsidRPr="00D67AB2" w:rsidDel="00333EAB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65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66" w:author="Song Yue" w:date="2019-12-17T16:37:00Z">
              <w:r w:rsidRPr="00333EAB">
                <w:t>The "cause" attribute may be used to indicate one of the following application errors:</w:t>
              </w:r>
            </w:ins>
            <w:del w:id="167" w:author="Song Yue" w:date="2019-12-17T16:37:00Z">
              <w:r w:rsidR="00937FFE" w:rsidRPr="00D67AB2" w:rsidDel="00333EAB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UNKNOWN_5GS_SUBSCRIPTION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NO_PS_SUBSCRIPTION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ACCESS_NOT_ALLOWED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RAT_NOT_ALLOWED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REAUTHENTICATION_REQUIRED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68" w:name="_Toc11338644"/>
      <w:r w:rsidRPr="00D67AB2">
        <w:t>6.2.3.2.3.2</w:t>
      </w:r>
      <w:r w:rsidRPr="00D67AB2">
        <w:tab/>
        <w:t>PATCH</w:t>
      </w:r>
      <w:bookmarkEnd w:id="168"/>
    </w:p>
    <w:p w:rsidR="00937FFE" w:rsidRPr="00D67AB2" w:rsidRDefault="00937FFE" w:rsidP="00937FFE">
      <w:r w:rsidRPr="00D67AB2">
        <w:t xml:space="preserve"> This method shall support the URI query parameters specified in table 6.2.3.2.3.2-1.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6.2.3.2.3.2-1: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6.2.3.2.3.2-2 and the response data structures and response codes specified in table 6.2.3.2.3.2-3.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6.2.3.2.3.2-2: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Amf3GppAccessRegistrationModification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3GPP access is modified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6.2.3.2.3.2-3: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32"/>
        <w:gridCol w:w="1578"/>
        <w:gridCol w:w="12"/>
        <w:gridCol w:w="434"/>
        <w:gridCol w:w="1251"/>
        <w:gridCol w:w="18"/>
        <w:gridCol w:w="1107"/>
        <w:gridCol w:w="33"/>
        <w:gridCol w:w="5202"/>
        <w:gridCol w:w="108"/>
      </w:tblGrid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is returned</w:t>
            </w:r>
            <w:r w:rsidRPr="00D67AB2">
              <w:rPr>
                <w:rFonts w:hint="eastAsia"/>
                <w:lang w:eastAsia="zh-CN"/>
              </w:rPr>
              <w:t>. (NOTE 2)</w:t>
            </w:r>
            <w:r w:rsidRPr="00D67AB2">
              <w:t xml:space="preserve"> </w:t>
            </w:r>
          </w:p>
        </w:tc>
      </w:tr>
      <w:tr w:rsidR="00937FFE" w:rsidRPr="00D67AB2" w:rsidTr="00462AC2">
        <w:trPr>
          <w:jc w:val="center"/>
        </w:trPr>
        <w:tc>
          <w:tcPr>
            <w:tcW w:w="824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37FFE" w:rsidRPr="00D67AB2" w:rsidTr="00462AC2">
        <w:trPr>
          <w:jc w:val="center"/>
        </w:trPr>
        <w:tc>
          <w:tcPr>
            <w:tcW w:w="824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333EAB" w:rsidP="00462AC2">
            <w:pPr>
              <w:pStyle w:val="TAC"/>
              <w:rPr>
                <w:lang w:eastAsia="zh-CN"/>
              </w:rPr>
            </w:pPr>
            <w:ins w:id="169" w:author="Song Yue" w:date="2019-12-17T16:37:00Z">
              <w:r>
                <w:rPr>
                  <w:rFonts w:hint="eastAsia"/>
                  <w:lang w:eastAsia="zh-CN"/>
                </w:rPr>
                <w:t>O</w:t>
              </w:r>
            </w:ins>
            <w:del w:id="170" w:author="Song Yue" w:date="2019-12-17T16:37:00Z">
              <w:r w:rsidR="00937FFE" w:rsidRPr="00D67AB2" w:rsidDel="00333EAB">
                <w:delText>M</w:delText>
              </w:r>
            </w:del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71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7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72" w:author="Song Yue" w:date="2019-12-17T16:37:00Z">
              <w:r w:rsidRPr="00333EAB">
                <w:t>The "cause" attribute may be used to indicate one of the following application errors:</w:t>
              </w:r>
            </w:ins>
            <w:del w:id="173" w:author="Song Yue" w:date="2019-12-17T16:37:00Z">
              <w:r w:rsidR="00937FFE" w:rsidRPr="00D67AB2" w:rsidDel="00333EAB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INVALID_GUAMI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333EAB" w:rsidP="00462AC2">
            <w:pPr>
              <w:pStyle w:val="TAC"/>
              <w:rPr>
                <w:lang w:eastAsia="zh-CN"/>
              </w:rPr>
            </w:pPr>
            <w:ins w:id="174" w:author="Song Yue" w:date="2019-12-17T16:37:00Z">
              <w:r>
                <w:rPr>
                  <w:rFonts w:hint="eastAsia"/>
                  <w:lang w:eastAsia="zh-CN"/>
                </w:rPr>
                <w:t>O</w:t>
              </w:r>
            </w:ins>
            <w:del w:id="175" w:author="Song Yue" w:date="2019-12-17T16:37:00Z">
              <w:r w:rsidR="00937FFE" w:rsidRPr="00D67AB2" w:rsidDel="00333EAB"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76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77" w:author="Song Yue" w:date="2019-12-17T16:37:00Z">
              <w:r w:rsidRPr="00333EAB">
                <w:t>The "cause" attribute may be used to indicate one of the following application errors:</w:t>
              </w:r>
            </w:ins>
            <w:del w:id="178" w:author="Song Yue" w:date="2019-12-17T16:37:00Z">
              <w:r w:rsidR="00937FFE" w:rsidRPr="00D67AB2" w:rsidDel="00333EAB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179" w:author="Song Yue" w:date="2019-12-17T16:37:00Z">
              <w:r w:rsidRPr="00D67AB2" w:rsidDel="00333EAB">
                <w:delText>M</w:delText>
              </w:r>
            </w:del>
            <w:ins w:id="180" w:author="Song Yue" w:date="2019-12-17T16:37:00Z">
              <w:r w:rsidR="00333EA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81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422 </w:t>
            </w:r>
            <w:proofErr w:type="spellStart"/>
            <w:r w:rsidRPr="00D67AB2">
              <w:t>Unprocessable</w:t>
            </w:r>
            <w:proofErr w:type="spellEnd"/>
            <w:r w:rsidRPr="00D67AB2">
              <w:t xml:space="preserve"> Entity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333EAB" w:rsidP="00462AC2">
            <w:pPr>
              <w:pStyle w:val="TAL"/>
            </w:pPr>
            <w:ins w:id="182" w:author="Song Yue" w:date="2019-12-17T16:37:00Z">
              <w:r w:rsidRPr="00333EAB">
                <w:t>The "cause" attribute may be used to indicate one of the following application errors:</w:t>
              </w:r>
            </w:ins>
            <w:del w:id="183" w:author="Song Yue" w:date="2019-12-17T16:37:00Z">
              <w:r w:rsidR="00937FFE" w:rsidRPr="00D67AB2" w:rsidDel="00333EAB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UNPROCESSABLE_REQUEST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5" w:type="pct"/>
          <w:jc w:val="center"/>
        </w:trPr>
        <w:tc>
          <w:tcPr>
            <w:tcW w:w="4928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  <w:rPr>
                <w:lang w:eastAsia="zh-CN"/>
              </w:rPr>
            </w:pPr>
            <w:r w:rsidRPr="00D67AB2">
              <w:t>NOTE 1:</w:t>
            </w:r>
            <w:r w:rsidRPr="00D67AB2">
              <w:tab/>
              <w:t>In addition common data structures as listed in table 6.2.7-1 are supported.</w:t>
            </w:r>
            <w:r w:rsidRPr="00D67AB2">
              <w:rPr>
                <w:rFonts w:hint="eastAsia"/>
                <w:lang w:eastAsia="zh-CN"/>
              </w:rPr>
              <w:t xml:space="preserve"> </w:t>
            </w:r>
          </w:p>
          <w:p w:rsidR="00937FFE" w:rsidRPr="00D67AB2" w:rsidRDefault="00937FFE" w:rsidP="00462AC2">
            <w:pPr>
              <w:pStyle w:val="TAN"/>
            </w:pPr>
            <w:r w:rsidRPr="00D67AB2">
              <w:rPr>
                <w:rFonts w:hint="eastAsia"/>
                <w:lang w:eastAsia="zh-CN"/>
              </w:rPr>
              <w:t>NOTE 2:</w:t>
            </w:r>
            <w:r w:rsidRPr="00D67AB2">
              <w:rPr>
                <w:lang w:val="en-US" w:eastAsia="zh-CN"/>
              </w:rPr>
              <w:tab/>
            </w:r>
            <w:r w:rsidRPr="00D67AB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67AB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67AB2">
              <w:rPr>
                <w:rFonts w:hint="eastAsia"/>
                <w:lang w:val="en-US" w:eastAsia="zh-CN"/>
              </w:rPr>
              <w:t>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84" w:name="_Toc11338645"/>
      <w:r w:rsidRPr="00D67AB2">
        <w:t>6.2.3.2.3.3</w:t>
      </w:r>
      <w:r w:rsidRPr="00D67AB2">
        <w:tab/>
        <w:t>GET</w:t>
      </w:r>
      <w:bookmarkEnd w:id="184"/>
    </w:p>
    <w:p w:rsidR="00937FFE" w:rsidRPr="00D67AB2" w:rsidRDefault="00937FFE" w:rsidP="00937FFE">
      <w:r w:rsidRPr="00D67AB2">
        <w:t>This method shall support the URI query parameters specified in table 6.2.3.2.3.3-1.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6.2.3.2.3.3-1: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424"/>
        <w:gridCol w:w="1134"/>
        <w:gridCol w:w="4746"/>
      </w:tblGrid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6.2.3.2.3.3-2 and the response data structures and response codes specified in table 6.2.3.2.3.3-3.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6.2.3.2.3.3-2: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6.2.3.2.3.3-3: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the Amf3GppAccessRegistration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185" w:author="Song Yue" w:date="2019-12-17T16:38:00Z">
              <w:r>
                <w:rPr>
                  <w:rFonts w:hint="eastAsia"/>
                  <w:lang w:eastAsia="zh-CN"/>
                </w:rPr>
                <w:t>O</w:t>
              </w:r>
            </w:ins>
            <w:del w:id="186" w:author="Song Yue" w:date="2019-12-17T16:38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87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188" w:author="Song Yue" w:date="2019-12-17T16:38:00Z">
              <w:r w:rsidRPr="0002306D">
                <w:t>The "cause" attribute may be used to indicate one of the following application errors:</w:t>
              </w:r>
            </w:ins>
            <w:del w:id="189" w:author="Song Yue" w:date="2019-12-17T16:38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190" w:name="_Toc11338650"/>
      <w:r w:rsidRPr="00D67AB2">
        <w:lastRenderedPageBreak/>
        <w:t>6.2.3.3.3.1</w:t>
      </w:r>
      <w:r w:rsidRPr="00D67AB2">
        <w:tab/>
        <w:t>PUT</w:t>
      </w:r>
      <w:bookmarkEnd w:id="190"/>
    </w:p>
    <w:p w:rsidR="00937FFE" w:rsidRPr="00D67AB2" w:rsidRDefault="00937FFE" w:rsidP="00937FFE">
      <w:r w:rsidRPr="00D67AB2">
        <w:t>This method shall support the URI query parameters specified in table 6.2.3.3.3.1-1.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6.2.3.3.3.1-1: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6.2.3.3.3.1-2 and the response data structures and response codes specified in table 6.2.3.3.3.1-3.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6.2.3.3.3.1-2: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</w:t>
            </w:r>
            <w:r w:rsidRPr="00D67AB2" w:rsidDel="001D57B9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non 3GPP access is replaced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created Individual AmfNon3GppAccessRegistration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updated Individual AmfNon3GppAccessRegistration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191" w:author="Song Yue" w:date="2019-12-17T16:38:00Z">
              <w:r>
                <w:rPr>
                  <w:rFonts w:hint="eastAsia"/>
                  <w:lang w:eastAsia="zh-CN"/>
                </w:rPr>
                <w:t>O</w:t>
              </w:r>
            </w:ins>
            <w:del w:id="192" w:author="Song Yue" w:date="2019-12-17T16:38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93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194" w:author="Song Yue" w:date="2019-12-17T16:39:00Z">
              <w:r w:rsidRPr="0002306D">
                <w:t>The "cause" attribute may be used to indicate one of the following application errors:</w:t>
              </w:r>
            </w:ins>
            <w:del w:id="195" w:author="Song Yue" w:date="2019-12-17T16:39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  <w:r w:rsidRPr="00D67AB2">
              <w:tab/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196" w:author="Song Yue" w:date="2019-12-17T16:39:00Z">
              <w:r w:rsidRPr="00D67AB2" w:rsidDel="0002306D">
                <w:delText>M</w:delText>
              </w:r>
            </w:del>
            <w:ins w:id="197" w:author="Song Yue" w:date="2019-12-17T16:39:00Z">
              <w:r w:rsidR="0002306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198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199" w:author="Song Yue" w:date="2019-12-17T16:39:00Z">
              <w:r w:rsidRPr="0002306D">
                <w:t>The "cause" attribute may be used to indicate one of the following application errors:</w:t>
              </w:r>
            </w:ins>
            <w:del w:id="200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UNKNOWN_5GS_SUBSCRIPTION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NO_PS_SUBSCRIPTION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ACCESS_NOT_ALLOWED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RAT_NOT_ALLOWED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REAUTHENTICATION_REQUIRED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01" w:name="_Toc11338651"/>
      <w:r w:rsidRPr="00D67AB2">
        <w:t>6.2.3.3.3.2</w:t>
      </w:r>
      <w:r w:rsidRPr="00D67AB2">
        <w:tab/>
        <w:t>PATCH</w:t>
      </w:r>
      <w:bookmarkEnd w:id="201"/>
    </w:p>
    <w:p w:rsidR="00937FFE" w:rsidRPr="00D67AB2" w:rsidRDefault="00937FFE" w:rsidP="00937FFE">
      <w:r w:rsidRPr="00D67AB2">
        <w:t xml:space="preserve"> This method shall support the URI query parameters specified in table 6.2.3.3.3.2-1.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6.2.3.3.3.2-1: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6.2.3.3.3.2-2 and the response data structures and response codes specified in table 6.2.3.3.3.2-3.</w:t>
      </w:r>
    </w:p>
    <w:p w:rsidR="00937FFE" w:rsidRPr="00D67AB2" w:rsidRDefault="00937FFE" w:rsidP="00937FFE">
      <w:pPr>
        <w:pStyle w:val="TH"/>
        <w:outlineLvl w:val="0"/>
      </w:pPr>
      <w:r w:rsidRPr="00D67AB2">
        <w:lastRenderedPageBreak/>
        <w:t xml:space="preserve">Table 6.2.3.3.3.2-2: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AmfNon3GppAccessRegistrationModification</w:t>
            </w:r>
            <w:r w:rsidRPr="00D67AB2" w:rsidDel="001D57B9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non 3GPP access is modified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6.2.3.3.3.2-3: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32"/>
        <w:gridCol w:w="1580"/>
        <w:gridCol w:w="10"/>
        <w:gridCol w:w="434"/>
        <w:gridCol w:w="1251"/>
        <w:gridCol w:w="18"/>
        <w:gridCol w:w="1107"/>
        <w:gridCol w:w="33"/>
        <w:gridCol w:w="5202"/>
        <w:gridCol w:w="108"/>
      </w:tblGrid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  <w:r w:rsidRPr="00D67AB2">
              <w:rPr>
                <w:rFonts w:hint="eastAsia"/>
                <w:lang w:eastAsia="zh-CN"/>
              </w:rPr>
              <w:t>. (NOTE 2)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02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203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04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05" w:author="Song Yue" w:date="2019-12-17T16:39:00Z">
              <w:r w:rsidRPr="0002306D">
                <w:t>The "cause" attribute may be used to indicate one of the following application errors:</w:t>
              </w:r>
            </w:ins>
            <w:del w:id="206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207" w:author="Song Yue" w:date="2019-12-17T16:39:00Z">
              <w:r w:rsidRPr="00D67AB2" w:rsidDel="0002306D">
                <w:delText>M</w:delText>
              </w:r>
            </w:del>
            <w:ins w:id="208" w:author="Song Yue" w:date="2019-12-17T16:39:00Z">
              <w:r w:rsidR="0002306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09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422 </w:t>
            </w:r>
            <w:proofErr w:type="spellStart"/>
            <w:r w:rsidRPr="00D67AB2">
              <w:t>Unprocessable</w:t>
            </w:r>
            <w:proofErr w:type="spellEnd"/>
            <w:r w:rsidRPr="00D67AB2">
              <w:t xml:space="preserve"> Entity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10" w:author="Song Yue" w:date="2019-12-17T16:39:00Z">
              <w:r w:rsidRPr="0002306D">
                <w:t>The "cause" attribute may be used to indicate one of the following application errors:</w:t>
              </w:r>
            </w:ins>
            <w:del w:id="211" w:author="Song Yue" w:date="2019-12-17T16:39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UNPROCESSABLE_REQUEST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  <w:rPr>
                <w:lang w:eastAsia="zh-CN"/>
              </w:rPr>
            </w:pPr>
            <w:r w:rsidRPr="00D67AB2">
              <w:t>NOTE 1:</w:t>
            </w:r>
            <w:r w:rsidRPr="00D67AB2">
              <w:tab/>
              <w:t>In addition common data structures as listed in table 6.2.7-1 are supported.</w:t>
            </w:r>
            <w:r w:rsidRPr="00D67AB2">
              <w:rPr>
                <w:rFonts w:hint="eastAsia"/>
                <w:lang w:eastAsia="zh-CN"/>
              </w:rPr>
              <w:t xml:space="preserve"> </w:t>
            </w:r>
          </w:p>
          <w:p w:rsidR="00937FFE" w:rsidRPr="00D67AB2" w:rsidRDefault="00937FFE" w:rsidP="00462AC2">
            <w:pPr>
              <w:pStyle w:val="TAN"/>
            </w:pPr>
            <w:r w:rsidRPr="00D67AB2">
              <w:rPr>
                <w:rFonts w:hint="eastAsia"/>
                <w:lang w:eastAsia="zh-CN"/>
              </w:rPr>
              <w:t>NOTE 2:</w:t>
            </w:r>
            <w:r w:rsidRPr="00D67AB2">
              <w:rPr>
                <w:lang w:val="en-US" w:eastAsia="zh-CN"/>
              </w:rPr>
              <w:tab/>
            </w:r>
            <w:r w:rsidRPr="00D67AB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67AB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67AB2">
              <w:rPr>
                <w:rFonts w:hint="eastAsia"/>
                <w:lang w:val="en-US" w:eastAsia="zh-CN"/>
              </w:rPr>
              <w:t>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E91024" w:rsidP="00937FFE">
      <w:pPr>
        <w:pStyle w:val="6"/>
      </w:pPr>
      <w:r>
        <w:rPr>
          <w:b/>
          <w:noProof/>
          <w:color w:val="0000FF"/>
          <w:sz w:val="32"/>
          <w:lang w:eastAsia="zh-CN"/>
        </w:rPr>
        <w:br w:type="page"/>
      </w:r>
      <w:bookmarkStart w:id="212" w:name="_Toc11338652"/>
      <w:r w:rsidR="00937FFE" w:rsidRPr="00D67AB2">
        <w:lastRenderedPageBreak/>
        <w:t>6.2.3.3.3.3</w:t>
      </w:r>
      <w:r w:rsidR="00937FFE" w:rsidRPr="00D67AB2">
        <w:tab/>
        <w:t>GET</w:t>
      </w:r>
      <w:bookmarkEnd w:id="212"/>
    </w:p>
    <w:p w:rsidR="00937FFE" w:rsidRPr="00D67AB2" w:rsidRDefault="00937FFE" w:rsidP="00937FFE">
      <w:r w:rsidRPr="00D67AB2">
        <w:t>This method shall support the URI query parameters specified in table 6.2.3.3.3.3-1.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6.2.3.3.3.3-1: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6.2.3.3.3.3-2 and the response data structures and response codes specified in table 6.2.3.3.3.3-3.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6.2.3.3.3.3-2: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  <w:r w:rsidRPr="00D67AB2" w:rsidDel="001D57B9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6.2.3.3.3.3-3: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AmfNon3GppAccessRegistration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the AmfNon3GppAccessRegistration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13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214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15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16" w:author="Song Yue" w:date="2019-12-17T16:39:00Z">
              <w:r w:rsidRPr="0002306D">
                <w:t>The "cause" attribute may be used to indicate one of the following application errors:</w:t>
              </w:r>
            </w:ins>
            <w:del w:id="217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E91024" w:rsidRPr="00937FFE" w:rsidRDefault="00E91024">
      <w:pPr>
        <w:spacing w:after="0"/>
        <w:rPr>
          <w:b/>
          <w:noProof/>
          <w:color w:val="0000FF"/>
          <w:sz w:val="32"/>
          <w:lang w:eastAsia="zh-CN"/>
        </w:rPr>
      </w:pPr>
    </w:p>
    <w:p w:rsidR="00E91024" w:rsidRDefault="00E91024" w:rsidP="00E9102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18" w:name="_Toc11338660"/>
      <w:r w:rsidRPr="00D67AB2">
        <w:t>6.2.3.5.2.1</w:t>
      </w:r>
      <w:r w:rsidRPr="00D67AB2">
        <w:tab/>
        <w:t>PUT</w:t>
      </w:r>
      <w:bookmarkEnd w:id="218"/>
    </w:p>
    <w:p w:rsidR="00937FFE" w:rsidRPr="00D67AB2" w:rsidRDefault="00937FFE" w:rsidP="00937FFE">
      <w:r w:rsidRPr="00D67AB2">
        <w:t>This method shall support the URI query parameters specified in table 6.2.3.5.2.1-1.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6.2.3.5.2.1-1: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6.2.3.5.2.1-2 and the response data structures and response codes specified in table 6.2.3.5.2.1-3.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6.2.3.5.2.1-2: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registration that is to be created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6.2.3.5.2.1-3: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created Individual </w:t>
            </w:r>
            <w:proofErr w:type="spellStart"/>
            <w:r w:rsidRPr="00D67AB2">
              <w:t>SmfRegistration</w:t>
            </w:r>
            <w:proofErr w:type="spellEnd"/>
            <w:r w:rsidRPr="00D67AB2">
              <w:t xml:space="preserve">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updated Individual </w:t>
            </w:r>
            <w:proofErr w:type="spellStart"/>
            <w:r w:rsidRPr="00D67AB2">
              <w:t>SmfRegistration</w:t>
            </w:r>
            <w:proofErr w:type="spellEnd"/>
            <w:r w:rsidRPr="00D67AB2">
              <w:t xml:space="preserve">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219" w:author="Song Yue" w:date="2019-12-17T16:39:00Z">
              <w:r w:rsidRPr="00D67AB2" w:rsidDel="0002306D">
                <w:delText>M</w:delText>
              </w:r>
            </w:del>
            <w:ins w:id="220" w:author="Song Yue" w:date="2019-12-17T16:39:00Z">
              <w:r w:rsidR="0002306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21" w:author="Song Yue123" w:date="2020-02-24T10:11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22" w:author="Song Yue" w:date="2019-12-17T16:39:00Z">
              <w:r w:rsidRPr="0002306D">
                <w:t>The "cause" attribute may be used to indicate one of the following application errors:</w:t>
              </w:r>
            </w:ins>
            <w:del w:id="223" w:author="Song Yue" w:date="2019-12-17T16:39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  <w:r w:rsidRPr="00D67AB2">
              <w:tab/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24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225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26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27" w:author="Song Yue" w:date="2019-12-17T16:39:00Z">
              <w:r w:rsidRPr="0002306D">
                <w:t>The "cause" attribute may be used to indicate one of the following application errors:</w:t>
              </w:r>
            </w:ins>
            <w:del w:id="228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DNN_NOT_ALLOWED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6.4.7-1 are supported.</w:t>
            </w:r>
          </w:p>
        </w:tc>
      </w:tr>
    </w:tbl>
    <w:p w:rsidR="00E91024" w:rsidRPr="00937FFE" w:rsidRDefault="00E91024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29" w:name="_Toc11338666"/>
      <w:r w:rsidRPr="00D67AB2">
        <w:t>6.2.3.6.3.1</w:t>
      </w:r>
      <w:r w:rsidRPr="00D67AB2">
        <w:tab/>
        <w:t>PUT</w:t>
      </w:r>
      <w:bookmarkEnd w:id="229"/>
    </w:p>
    <w:p w:rsidR="00937FFE" w:rsidRPr="00D67AB2" w:rsidRDefault="00937FFE" w:rsidP="00937FFE">
      <w:r w:rsidRPr="00D67AB2">
        <w:t>This method shall support the URI query parameters specified in table 6.2.3.6.3.1-1.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6.2.3.6.3.1-1: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6.2.3.6.3.1-2 and the response data structures and response codes specified in table 6.2.3.6.3.1-3.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6.2.3.6.3.1-2: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SMSF registration for 3GPP access is created or updated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6.2.3.6.3.1-3: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created Individual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updated Individual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an empty response body shall be returned 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30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231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32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33" w:author="Song Yue" w:date="2019-12-17T16:39:00Z">
              <w:r w:rsidRPr="0002306D">
                <w:t>The "cause" attribute may be used to indicate one of the following application errors:</w:t>
              </w:r>
            </w:ins>
            <w:del w:id="234" w:author="Song Yue" w:date="2019-12-17T16:39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35" w:author="Song Yue" w:date="2019-12-17T16:39:00Z">
              <w:r>
                <w:rPr>
                  <w:rFonts w:hint="eastAsia"/>
                  <w:lang w:eastAsia="zh-CN"/>
                </w:rPr>
                <w:t>O</w:t>
              </w:r>
            </w:ins>
            <w:del w:id="236" w:author="Song Yue" w:date="2019-12-17T16:39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37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38" w:author="Song Yue" w:date="2019-12-17T16:39:00Z">
              <w:r w:rsidRPr="0002306D">
                <w:t>The "cause" attribute may be used to indicate one of the following application errors:</w:t>
              </w:r>
            </w:ins>
            <w:del w:id="239" w:author="Song Yue" w:date="2019-12-17T16:39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UNKNOWN_5GS_SUBSCRIPTION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ACCESS_NOT_ALLOWED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40" w:name="_Toc11338668"/>
      <w:r w:rsidRPr="00D67AB2">
        <w:t>6.2.3.6.3.3</w:t>
      </w:r>
      <w:r w:rsidRPr="00D67AB2">
        <w:tab/>
        <w:t>GET</w:t>
      </w:r>
      <w:bookmarkEnd w:id="240"/>
    </w:p>
    <w:p w:rsidR="00937FFE" w:rsidRPr="00D67AB2" w:rsidRDefault="00937FFE" w:rsidP="00937FFE">
      <w:r w:rsidRPr="00D67AB2">
        <w:t>This method shall support the URI query parameters specified in table 6.2.3.6.3.3-1.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6.2.3.6.3.3-1: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424"/>
        <w:gridCol w:w="1134"/>
        <w:gridCol w:w="4746"/>
      </w:tblGrid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6.2.3.6.3.3-2 and the response data structures and response codes specified in table 6.2.3.6.3.3-3.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6.2.3.6.3.3-2: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6.2.3.6.3.3-3: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the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41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42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43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44" w:author="Song Yue" w:date="2019-12-17T16:40:00Z">
              <w:r w:rsidRPr="0002306D">
                <w:t>The "cause" attribute may be used to indicate one of the following application errors:</w:t>
              </w:r>
            </w:ins>
            <w:del w:id="245" w:author="Song Yue" w:date="2019-12-17T16:40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46" w:name="_Toc11338673"/>
      <w:r w:rsidRPr="00D67AB2">
        <w:t>6.2.3.7.3.1</w:t>
      </w:r>
      <w:r w:rsidRPr="00D67AB2">
        <w:tab/>
        <w:t>PUT</w:t>
      </w:r>
      <w:bookmarkEnd w:id="246"/>
    </w:p>
    <w:p w:rsidR="00937FFE" w:rsidRPr="00D67AB2" w:rsidRDefault="00937FFE" w:rsidP="00937FFE">
      <w:r w:rsidRPr="00D67AB2">
        <w:t>This method shall support the URI query parameters specified in table 6.2.3.7.3.1-1.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lastRenderedPageBreak/>
        <w:t xml:space="preserve">Table 6.2.3.7.3.1-1: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6.2.3.7.3.1-2 and the response data structures and response codes specified in table 6.2.3.7.3.1-3.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6.2.3.7.3.1-2: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SMSF registration for non 3GPP access is created or updated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6.2.3.7.3.1-3: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created Individual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for non 3GPP access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a representation of the updated Individual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for non 3GPP access resource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an empty response body shall be returned 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47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48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49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50" w:author="Song Yue" w:date="2019-12-17T16:40:00Z">
              <w:r w:rsidRPr="0002306D">
                <w:t>The "cause" attribute may be used to indicate one of the following application errors:</w:t>
              </w:r>
            </w:ins>
            <w:del w:id="251" w:author="Song Yue" w:date="2019-12-17T16:40:00Z">
              <w:r w:rsidR="00937FFE" w:rsidRPr="00D67AB2" w:rsidDel="0002306D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52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53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54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del w:id="255" w:author="Song Yue" w:date="2019-12-17T16:40:00Z">
              <w:r w:rsidRPr="00D67AB2" w:rsidDel="0002306D">
                <w:delText>The "cause" attribute shall be set to one of the following application errors:</w:delText>
              </w:r>
            </w:del>
            <w:ins w:id="256" w:author="Song Yue" w:date="2019-12-17T16:40:00Z">
              <w:r w:rsidR="0002306D" w:rsidRPr="0002306D">
                <w:t>The "cause" attribute may be used to indicate one of the following application errors:</w:t>
              </w:r>
            </w:ins>
          </w:p>
          <w:p w:rsidR="00937FFE" w:rsidRPr="00D67AB2" w:rsidRDefault="00937FFE" w:rsidP="00462AC2">
            <w:pPr>
              <w:pStyle w:val="TAL"/>
            </w:pPr>
            <w:r w:rsidRPr="00D67AB2">
              <w:t>- UNKNOWN_5GS_SUBSCRIPTION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ACCESS_NOT_ALLOWED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ROAMING_NOT_ALLOWED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57" w:name="_Toc11338675"/>
      <w:r w:rsidRPr="00D67AB2">
        <w:t>6.2.3.7.3.3</w:t>
      </w:r>
      <w:r w:rsidRPr="00D67AB2">
        <w:tab/>
        <w:t>GET</w:t>
      </w:r>
      <w:bookmarkEnd w:id="257"/>
    </w:p>
    <w:p w:rsidR="00937FFE" w:rsidRPr="00D67AB2" w:rsidRDefault="00937FFE" w:rsidP="00937FFE">
      <w:r w:rsidRPr="00D67AB2">
        <w:t>This method shall support the URI query parameters specified in table 6.2.3.7.3.3-1.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6.2.3.7.3.3-1: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767"/>
        <w:gridCol w:w="1702"/>
        <w:gridCol w:w="424"/>
        <w:gridCol w:w="1134"/>
        <w:gridCol w:w="4746"/>
      </w:tblGrid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6.2.3.7.3.3-2 and the response data structures and response codes specified in table 6.2.3.7.3.3-3.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6.2.3.7.3.3-2: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6.2.3.7.3.3-3: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the </w:t>
            </w:r>
            <w:proofErr w:type="spellStart"/>
            <w:r w:rsidRPr="00D67AB2">
              <w:t>SmsfRegistration</w:t>
            </w:r>
            <w:proofErr w:type="spellEnd"/>
            <w:r w:rsidRPr="00D67AB2">
              <w:t xml:space="preserve">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58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59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60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02306D" w:rsidP="00462AC2">
            <w:pPr>
              <w:pStyle w:val="TAL"/>
            </w:pPr>
            <w:ins w:id="261" w:author="Song Yue" w:date="2019-12-17T16:40:00Z">
              <w:r w:rsidRPr="0002306D">
                <w:t>The "cause" attribute may be used to indicate one of the following application errors:</w:t>
              </w:r>
            </w:ins>
            <w:del w:id="262" w:author="Song Yue" w:date="2019-12-17T16:40:00Z">
              <w:r w:rsidR="00937FFE" w:rsidRPr="00D67AB2" w:rsidDel="0002306D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5"/>
      </w:pPr>
      <w:bookmarkStart w:id="263" w:name="_Toc510696626"/>
      <w:bookmarkStart w:id="264" w:name="_Toc6488450"/>
      <w:r w:rsidRPr="00D67AB2">
        <w:t>6.2.4.2.2</w:t>
      </w:r>
      <w:r w:rsidRPr="00D67AB2">
        <w:tab/>
        <w:t>Operation Definition</w:t>
      </w:r>
      <w:bookmarkEnd w:id="263"/>
      <w:bookmarkEnd w:id="264"/>
    </w:p>
    <w:p w:rsidR="00937FFE" w:rsidRPr="00D67AB2" w:rsidRDefault="00937FFE" w:rsidP="00937FFE">
      <w:r w:rsidRPr="00D67AB2">
        <w:t xml:space="preserve">This operation shall support the data structures and response codes specified in </w:t>
      </w:r>
      <w:proofErr w:type="gramStart"/>
      <w:r w:rsidRPr="00D67AB2">
        <w:t>tables</w:t>
      </w:r>
      <w:proofErr w:type="gramEnd"/>
      <w:r w:rsidRPr="00D67AB2">
        <w:t xml:space="preserve"> 6.2.4.2.2-1 and 6.2.4.2.2-2.</w:t>
      </w:r>
    </w:p>
    <w:p w:rsidR="00937FFE" w:rsidRPr="00D67AB2" w:rsidRDefault="00937FFE" w:rsidP="00937FFE">
      <w:pPr>
        <w:pStyle w:val="TH"/>
        <w:outlineLvl w:val="0"/>
      </w:pPr>
      <w:r w:rsidRPr="00D67AB2">
        <w:t>Table 6.2.4.2.2-1: Data structures supported by the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TriggerRequest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Identifies the subscriber for whom P-CSCF Restoration is requested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6.2.4.2.2-2: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204 No Content 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2306D" w:rsidP="00462AC2">
            <w:pPr>
              <w:pStyle w:val="TAC"/>
              <w:rPr>
                <w:lang w:eastAsia="zh-CN"/>
              </w:rPr>
            </w:pPr>
            <w:ins w:id="265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66" w:author="Song Yue" w:date="2019-12-17T16:40:00Z">
              <w:r w:rsidR="00937FFE" w:rsidRPr="00D67AB2" w:rsidDel="0002306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67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68" w:author="Song Yue" w:date="2019-12-17T16:40:00Z">
              <w:r w:rsidRPr="00EB44B3">
                <w:t>The "cause" attribute may be used to indicate one of the following application errors:</w:t>
              </w:r>
            </w:ins>
            <w:del w:id="269" w:author="Song Yue" w:date="2019-12-17T16:40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</w:tc>
      </w:tr>
    </w:tbl>
    <w:p w:rsid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4"/>
      </w:pPr>
      <w:bookmarkStart w:id="270" w:name="_Toc11338679"/>
      <w:r w:rsidRPr="00D67AB2">
        <w:t>6.2.5.2</w:t>
      </w:r>
      <w:r w:rsidRPr="00D67AB2">
        <w:tab/>
        <w:t>Deregistration Notification</w:t>
      </w:r>
      <w:bookmarkEnd w:id="270"/>
    </w:p>
    <w:p w:rsidR="00937FFE" w:rsidRPr="00D67AB2" w:rsidRDefault="00937FFE" w:rsidP="00937FFE">
      <w:r w:rsidRPr="00D67AB2">
        <w:t>The POST method shall be used for Deregistration Notifications and the URI shall be as provided during the registration procedure.</w:t>
      </w:r>
    </w:p>
    <w:p w:rsidR="00937FFE" w:rsidRPr="00D67AB2" w:rsidRDefault="00937FFE" w:rsidP="00937FFE">
      <w:r w:rsidRPr="00D67AB2">
        <w:t>Resource URI: {</w:t>
      </w:r>
      <w:proofErr w:type="spellStart"/>
      <w:r w:rsidRPr="00D67AB2">
        <w:t>callbackReference</w:t>
      </w:r>
      <w:proofErr w:type="spellEnd"/>
      <w:r w:rsidRPr="00D67AB2">
        <w:t>}</w:t>
      </w:r>
      <w:r w:rsidRPr="00D67AB2">
        <w:rPr>
          <w:b/>
        </w:rPr>
        <w:t xml:space="preserve"> </w:t>
      </w:r>
    </w:p>
    <w:p w:rsidR="00937FFE" w:rsidRPr="00D67AB2" w:rsidRDefault="00937FFE" w:rsidP="00937FFE">
      <w:r w:rsidRPr="00D67AB2">
        <w:t>Support of URI query parameters is specified in table 6.2.5.2-1.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6.2.5.2-1: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 xml:space="preserve">Support of request data structures is specified in table 6.2.5.2-2 and of response data structures and </w:t>
      </w:r>
      <w:proofErr w:type="gramStart"/>
      <w:r w:rsidRPr="00D67AB2">
        <w:t>response codes is</w:t>
      </w:r>
      <w:proofErr w:type="gramEnd"/>
      <w:r w:rsidRPr="00D67AB2">
        <w:t xml:space="preserve"> specified in table 6.2.5.2-3.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6.2.5.2-2: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DeregistrationData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>Includes Deregistration Reason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6.2.5.2-3: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71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72" w:author="Song Yue" w:date="2019-12-17T16:40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73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74" w:author="Song Yue" w:date="2019-12-17T16:40:00Z">
              <w:r w:rsidRPr="00EB44B3">
                <w:t>The "cause" attribute may be used to indicate one of the following application errors:</w:t>
              </w:r>
            </w:ins>
            <w:del w:id="275" w:author="Song Yue" w:date="2019-12-17T16:40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4"/>
      </w:pPr>
      <w:bookmarkStart w:id="276" w:name="_Toc11338680"/>
      <w:r w:rsidRPr="00D67AB2">
        <w:t>6.2.5.3</w:t>
      </w:r>
      <w:r w:rsidRPr="00D67AB2">
        <w:tab/>
        <w:t>P-CSCF Restoration Notification</w:t>
      </w:r>
      <w:bookmarkEnd w:id="276"/>
    </w:p>
    <w:p w:rsidR="00937FFE" w:rsidRPr="00D67AB2" w:rsidRDefault="00937FFE" w:rsidP="00937FFE">
      <w:r w:rsidRPr="00D67AB2">
        <w:t>The POST method shall be used for P-CSCF Restoration Notifications and the URI shall be as provided during the registration procedure.</w:t>
      </w:r>
    </w:p>
    <w:p w:rsidR="00937FFE" w:rsidRPr="00D67AB2" w:rsidRDefault="00937FFE" w:rsidP="00937FFE">
      <w:r w:rsidRPr="00D67AB2">
        <w:t>Resource URI: {</w:t>
      </w:r>
      <w:proofErr w:type="spellStart"/>
      <w:r w:rsidRPr="00D67AB2">
        <w:t>callbackReference</w:t>
      </w:r>
      <w:proofErr w:type="spellEnd"/>
      <w:r w:rsidRPr="00D67AB2">
        <w:t>}</w:t>
      </w:r>
      <w:r w:rsidRPr="00D67AB2">
        <w:rPr>
          <w:b/>
        </w:rPr>
        <w:t xml:space="preserve"> </w:t>
      </w:r>
    </w:p>
    <w:p w:rsidR="00937FFE" w:rsidRPr="00D67AB2" w:rsidRDefault="00937FFE" w:rsidP="00937FFE">
      <w:r w:rsidRPr="00D67AB2">
        <w:t>Support of URI query parameters is specified in table 6.2.5.3-1.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6.2.5.3-1: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 xml:space="preserve">Support of request data structures is specified in table 6.2.5.3-2 and of response data structures and </w:t>
      </w:r>
      <w:proofErr w:type="gramStart"/>
      <w:r w:rsidRPr="00D67AB2">
        <w:t>response codes is</w:t>
      </w:r>
      <w:proofErr w:type="gramEnd"/>
      <w:r w:rsidRPr="00D67AB2">
        <w:t xml:space="preserve"> specified in table 6.2.5.3-3.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6.2.5.3-2: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PcscfRestorationNotification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contains the SUPI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6.2.5.3-3: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77" w:author="Song Yue" w:date="2019-12-17T16:40:00Z">
              <w:r>
                <w:rPr>
                  <w:rFonts w:hint="eastAsia"/>
                  <w:lang w:eastAsia="zh-CN"/>
                </w:rPr>
                <w:t>O</w:t>
              </w:r>
            </w:ins>
            <w:del w:id="278" w:author="Song Yue" w:date="2019-12-17T16:40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79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80" w:author="Song Yue" w:date="2019-12-17T16:41:00Z">
              <w:r w:rsidRPr="00EB44B3">
                <w:t>The "cause" attribute may be used to indicate one of the following application errors:</w:t>
              </w:r>
            </w:ins>
            <w:del w:id="281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7"/>
      </w:pPr>
      <w:bookmarkStart w:id="282" w:name="_Toc11338725"/>
      <w:r w:rsidRPr="00D67AB2">
        <w:t>6.3.3.2.4.2.2</w:t>
      </w:r>
      <w:r w:rsidRPr="00D67AB2">
        <w:tab/>
        <w:t>Operation Definition</w:t>
      </w:r>
      <w:bookmarkEnd w:id="282"/>
    </w:p>
    <w:p w:rsidR="00937FFE" w:rsidRPr="00D67AB2" w:rsidRDefault="00937FFE" w:rsidP="00937FFE">
      <w:r w:rsidRPr="00D67AB2">
        <w:t>This operation shall support the request data structures specified in table 6.3.3.2.4.2.2-1 and the response data structure and response codes specified in table 6.3.3.2.4.2.2-2.</w:t>
      </w:r>
    </w:p>
    <w:p w:rsidR="00937FFE" w:rsidRPr="00D67AB2" w:rsidRDefault="00937FFE" w:rsidP="00937FFE">
      <w:pPr>
        <w:pStyle w:val="TH"/>
        <w:outlineLvl w:val="0"/>
      </w:pPr>
      <w:r w:rsidRPr="00D67AB2">
        <w:lastRenderedPageBreak/>
        <w:t xml:space="preserve">Table 6.3.3.2.4.2.2-1: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AuthenticationInfoRequest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Contains the serving network name </w:t>
            </w:r>
            <w:r w:rsidRPr="00D67AB2">
              <w:rPr>
                <w:rFonts w:cs="Arial"/>
                <w:szCs w:val="18"/>
              </w:rPr>
              <w:t>and Resynchronization Information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6.3.3.2.4.2.2-2: Data structures supported by the POST Response Body on this resource</w:t>
      </w:r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560"/>
        <w:gridCol w:w="425"/>
        <w:gridCol w:w="1226"/>
        <w:gridCol w:w="1103"/>
        <w:gridCol w:w="5131"/>
      </w:tblGrid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AuthenticationInfoResult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 response body containing the selected authentication method and an authentication vector if 5G AKA or EAP-AKA' has been selected shall be returned </w:t>
            </w:r>
          </w:p>
        </w:tc>
      </w:tr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283" w:author="Song Yue" w:date="2019-12-17T16:41:00Z">
              <w:r w:rsidRPr="00D67AB2" w:rsidDel="00EB44B3">
                <w:delText>M</w:delText>
              </w:r>
            </w:del>
            <w:ins w:id="284" w:author="Song Yue" w:date="2019-12-17T16:41:00Z">
              <w:r w:rsidR="00EB44B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85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86" w:author="Song Yue" w:date="2019-12-17T16:41:00Z">
              <w:r w:rsidRPr="00EB44B3">
                <w:t>The "cause" attribute may be used to indicate one of the following application errors:</w:t>
              </w:r>
            </w:ins>
            <w:del w:id="287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88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289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90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91" w:author="Song Yue" w:date="2019-12-17T16:41:00Z">
              <w:r w:rsidRPr="00EB44B3">
                <w:t>The "cause" attribute may be used to indicate one of the following application errors:</w:t>
              </w:r>
            </w:ins>
            <w:del w:id="292" w:author="Song Yue" w:date="2019-12-17T16:41:00Z">
              <w:r w:rsidR="00937FFE" w:rsidRPr="00D67AB2" w:rsidDel="00EB44B3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AUTHENTICATION_REJECTED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SERVING_NETWORK_NOT_AUTHORIZED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INVALID_HN_PUBLIC_KEY_IDENTIFIER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INVALID_SCHEME_OUTPUT</w:t>
            </w:r>
          </w:p>
        </w:tc>
      </w:tr>
      <w:tr w:rsidR="00937FFE" w:rsidRPr="00D67AB2" w:rsidTr="00462AC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293" w:author="Song Yue" w:date="2019-12-17T16:41:00Z">
              <w:r w:rsidRPr="00D67AB2" w:rsidDel="00EB44B3">
                <w:delText>M</w:delText>
              </w:r>
            </w:del>
            <w:ins w:id="294" w:author="Song Yue" w:date="2019-12-17T16:41:00Z">
              <w:r w:rsidR="00EB44B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295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501 Not Implemented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296" w:author="Song Yue" w:date="2019-12-17T16:41:00Z">
              <w:r w:rsidRPr="00EB44B3">
                <w:t>The "cause" attribute may be used to indicate one of the following application errors:</w:t>
              </w:r>
            </w:ins>
            <w:del w:id="297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UNSUPPORTED_PROTECTION_SCHEME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298" w:name="_Toc11338730"/>
      <w:r w:rsidRPr="00D67AB2">
        <w:t>6.3.3.3.3.1</w:t>
      </w:r>
      <w:r w:rsidRPr="00D67AB2">
        <w:tab/>
        <w:t>POST</w:t>
      </w:r>
      <w:bookmarkEnd w:id="298"/>
    </w:p>
    <w:p w:rsidR="00937FFE" w:rsidRPr="00D67AB2" w:rsidRDefault="00937FFE" w:rsidP="00937FFE">
      <w:r w:rsidRPr="00D67AB2">
        <w:t>This method shall support the URI query parameters specified in table 6.3.3.3.3.1-1.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6.3.3.3.3.1-1: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6.3.3.3.3.1-2 and the response data structures and response codes specified in table 6.3.3.3.3.1-3.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6.3.3.3.3.1-2: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AuthEvent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UE Authentication Event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6.3.3.3.3.1-3: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AuthEvent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created Authentication Event may be returned.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t>The HTTP response shall include a "Location" HTTP header that contains the resource URI of the created resource.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299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300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01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02" w:author="Song Yue" w:date="2019-12-17T16:41:00Z">
              <w:r w:rsidRPr="00EB44B3">
                <w:t>The "cause" attribute may be used to indicate one of the following application errors:</w:t>
              </w:r>
            </w:ins>
            <w:del w:id="303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6.3.7-1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304" w:name="_Toc11338770"/>
      <w:r w:rsidRPr="00D67AB2">
        <w:t>6.4.3.2.3.1</w:t>
      </w:r>
      <w:r w:rsidRPr="00D67AB2">
        <w:tab/>
        <w:t>POST</w:t>
      </w:r>
      <w:bookmarkEnd w:id="304"/>
    </w:p>
    <w:p w:rsidR="00937FFE" w:rsidRPr="00D67AB2" w:rsidRDefault="00937FFE" w:rsidP="00937FFE">
      <w:r w:rsidRPr="00D67AB2">
        <w:t>This method shall support the URI query parameters specified in table 6.4.3.2.3.1-1.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6.4.3.2.3.1-1: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6.4.3.2.3.1-2 and the response data structures and response codes specified in table 6.4.3.2.3.1-3.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6.4.3.2.3.1-2: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subscription that is to be created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6.4.3.2.3.1-3: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CreatedEeSubscription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 response body containing a representation of the created Individual subscription resource shall be returned.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t>The HTTP response shall include a "Location" HTTP header that contains the resource URI of the created resource.</w:t>
            </w:r>
            <w:r w:rsidRPr="00D67AB2">
              <w:rPr>
                <w:rFonts w:hint="eastAsia"/>
                <w:lang w:eastAsia="zh-CN"/>
              </w:rPr>
              <w:t xml:space="preserve"> When stateless UDM is deployed, the stateless UDM </w:t>
            </w:r>
            <w:r w:rsidRPr="00D67AB2">
              <w:rPr>
                <w:lang w:eastAsia="zh-CN"/>
              </w:rPr>
              <w:t>may</w:t>
            </w:r>
            <w:r w:rsidRPr="00D67AB2">
              <w:rPr>
                <w:rFonts w:hint="eastAsia"/>
                <w:lang w:eastAsia="zh-CN"/>
              </w:rPr>
              <w:t xml:space="preserve"> use </w:t>
            </w:r>
            <w:r w:rsidRPr="00D67AB2">
              <w:rPr>
                <w:lang w:eastAsia="zh-CN"/>
              </w:rPr>
              <w:t>an</w:t>
            </w:r>
            <w:r w:rsidRPr="00D67AB2">
              <w:rPr>
                <w:rFonts w:hint="eastAsia"/>
                <w:lang w:eastAsia="zh-CN"/>
              </w:rPr>
              <w:t xml:space="preserve"> FQDN identifying the UDM </w:t>
            </w:r>
            <w:r w:rsidRPr="00D67AB2">
              <w:rPr>
                <w:lang w:eastAsia="zh-CN"/>
              </w:rPr>
              <w:t>group</w:t>
            </w:r>
            <w:r w:rsidRPr="00D67AB2">
              <w:rPr>
                <w:rFonts w:hint="eastAsia"/>
                <w:lang w:eastAsia="zh-CN"/>
              </w:rPr>
              <w:t xml:space="preserve"> to which the UDM belongs as the host part of the resource URI.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05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306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07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08" w:author="Song Yue" w:date="2019-12-17T16:41:00Z">
              <w:r w:rsidRPr="00EB44B3">
                <w:t>The "cause" attribute may be used to indicate one of the following application errors:</w:t>
              </w:r>
            </w:ins>
            <w:del w:id="309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MONITORING_NOT_ALLOWED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10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311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12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13" w:author="Song Yue" w:date="2019-12-17T16:41:00Z">
              <w:r w:rsidRPr="00EB44B3">
                <w:t>The "cause" attribute may be used to indicate one of the following application errors:</w:t>
              </w:r>
            </w:ins>
            <w:del w:id="314" w:author="Song Yue" w:date="2019-12-17T16:41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15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316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17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18" w:author="Song Yue" w:date="2019-12-17T16:41:00Z">
              <w:r w:rsidRPr="00EB44B3">
                <w:t>The "cause" attribute may be used to indicate one of the following application errors:</w:t>
              </w:r>
            </w:ins>
            <w:del w:id="319" w:author="Song Yue" w:date="2019-12-17T16:41:00Z">
              <w:r w:rsidR="00937FFE" w:rsidRPr="00D67AB2" w:rsidDel="00EB44B3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UNSUPPORTED_MONITORING_EVENT_TYPE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>- UNSUPPORTED_MONITORING_REPORT_OPTIONS</w:t>
            </w:r>
          </w:p>
          <w:p w:rsidR="00937FFE" w:rsidRPr="00D67AB2" w:rsidRDefault="00937FFE" w:rsidP="00462AC2">
            <w:pPr>
              <w:pStyle w:val="TAL"/>
            </w:pPr>
          </w:p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6.4.7-1 are supported.</w:t>
            </w:r>
          </w:p>
        </w:tc>
      </w:tr>
    </w:tbl>
    <w:p w:rsidR="00937FFE" w:rsidRPr="00D67AB2" w:rsidRDefault="00937FFE" w:rsidP="00937FFE">
      <w:pPr>
        <w:pStyle w:val="NO"/>
        <w:rPr>
          <w:lang w:eastAsia="zh-CN"/>
        </w:rPr>
      </w:pPr>
      <w:r w:rsidRPr="00D67AB2">
        <w:rPr>
          <w:rFonts w:hint="eastAsia"/>
          <w:lang w:eastAsia="zh-CN"/>
        </w:rPr>
        <w:t>NOTE:</w:t>
      </w:r>
      <w:r w:rsidRPr="00D67AB2">
        <w:rPr>
          <w:lang w:eastAsia="zh-CN"/>
        </w:rPr>
        <w:tab/>
      </w:r>
      <w:r w:rsidRPr="00D67AB2">
        <w:rPr>
          <w:rFonts w:hint="eastAsia"/>
          <w:lang w:eastAsia="zh-CN"/>
        </w:rPr>
        <w:t xml:space="preserve">In the </w:t>
      </w:r>
      <w:r w:rsidRPr="00D67AB2">
        <w:rPr>
          <w:lang w:eastAsia="zh-CN"/>
        </w:rPr>
        <w:t>scenario</w:t>
      </w:r>
      <w:r w:rsidRPr="00D67AB2">
        <w:rPr>
          <w:rFonts w:hint="eastAsia"/>
          <w:lang w:eastAsia="zh-CN"/>
        </w:rPr>
        <w:t xml:space="preserve"> of stateless UDM deployment, it is assumed that stateless UDMs are </w:t>
      </w:r>
      <w:r w:rsidRPr="00D67AB2">
        <w:rPr>
          <w:lang w:eastAsia="zh-CN"/>
        </w:rPr>
        <w:t>organized</w:t>
      </w:r>
      <w:r w:rsidRPr="00D67AB2">
        <w:rPr>
          <w:rFonts w:hint="eastAsia"/>
          <w:lang w:eastAsia="zh-CN"/>
        </w:rPr>
        <w:t xml:space="preserve"> into several UDM </w:t>
      </w:r>
      <w:r w:rsidRPr="00D67AB2">
        <w:rPr>
          <w:lang w:eastAsia="zh-CN"/>
        </w:rPr>
        <w:t>groups</w:t>
      </w:r>
      <w:r w:rsidRPr="00D67AB2">
        <w:rPr>
          <w:rFonts w:hint="eastAsia"/>
          <w:lang w:eastAsia="zh-CN"/>
        </w:rPr>
        <w:t xml:space="preserve">, and </w:t>
      </w:r>
      <w:r w:rsidRPr="00D67AB2">
        <w:rPr>
          <w:lang w:eastAsia="zh-CN"/>
        </w:rPr>
        <w:t xml:space="preserve">for </w:t>
      </w:r>
      <w:r w:rsidRPr="00D67AB2">
        <w:rPr>
          <w:rFonts w:hint="eastAsia"/>
          <w:lang w:eastAsia="zh-CN"/>
        </w:rPr>
        <w:t xml:space="preserve">each UDM </w:t>
      </w:r>
      <w:r w:rsidRPr="00D67AB2">
        <w:rPr>
          <w:lang w:eastAsia="zh-CN"/>
        </w:rPr>
        <w:t>group an FQDN can be</w:t>
      </w:r>
      <w:r w:rsidRPr="00D67AB2">
        <w:rPr>
          <w:rFonts w:hint="eastAsia"/>
          <w:lang w:eastAsia="zh-CN"/>
        </w:rPr>
        <w:t xml:space="preserve"> allocated.</w:t>
      </w:r>
    </w:p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320" w:name="_Toc11338774"/>
      <w:r w:rsidRPr="00D67AB2">
        <w:t>6.4.3.3.2.1</w:t>
      </w:r>
      <w:r w:rsidRPr="00D67AB2">
        <w:tab/>
        <w:t>DELETE</w:t>
      </w:r>
      <w:bookmarkEnd w:id="320"/>
    </w:p>
    <w:p w:rsidR="00937FFE" w:rsidRPr="00D67AB2" w:rsidRDefault="00937FFE" w:rsidP="00937FFE">
      <w:r w:rsidRPr="00D67AB2">
        <w:t>This method shall support the URI query parameters specified in table 6.4.3.3.2.1-1.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6.4.3.3.1.1-1: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6.4.3.3.2.1-2 and the response data structures and response codes specified in table 6.4.3.3.2.1-3.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6.4.3.3.2.1-2: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request body shall be empty.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6.4.3.3.2.1-3: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21" w:author="Song Yue" w:date="2019-12-17T16:41:00Z">
              <w:r>
                <w:rPr>
                  <w:rFonts w:hint="eastAsia"/>
                  <w:lang w:eastAsia="zh-CN"/>
                </w:rPr>
                <w:t>O</w:t>
              </w:r>
            </w:ins>
            <w:del w:id="322" w:author="Song Yue" w:date="2019-12-17T16:41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23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24" w:author="Song Yue" w:date="2019-12-17T16:41:00Z">
              <w:r w:rsidRPr="00EB44B3">
                <w:t>The "cause" attribute may be used to indicate one of the following application errors:</w:t>
              </w:r>
            </w:ins>
            <w:del w:id="325" w:author="Song Yue" w:date="2019-12-17T16:41:00Z">
              <w:r w:rsidR="00937FFE" w:rsidRPr="00D67AB2" w:rsidDel="00EB44B3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  <w:p w:rsidR="00937FFE" w:rsidRPr="00D67AB2" w:rsidRDefault="00937FFE" w:rsidP="00462AC2">
            <w:pPr>
              <w:pStyle w:val="TAL"/>
            </w:pPr>
            <w:r w:rsidRPr="00D67AB2">
              <w:t xml:space="preserve">- </w:t>
            </w:r>
            <w:r w:rsidRPr="00D67AB2">
              <w:rPr>
                <w:lang w:val="en-US" w:eastAsia="zh-CN"/>
              </w:rPr>
              <w:t>SUBSCRIPTION</w:t>
            </w:r>
            <w:r w:rsidRPr="00D67AB2">
              <w:t xml:space="preserve">_NOT_FOUND,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6.4.7-1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326" w:name="_Toc11338775"/>
      <w:r w:rsidRPr="00D67AB2">
        <w:t>6.4.3.3.2.2</w:t>
      </w:r>
      <w:r w:rsidRPr="00D67AB2">
        <w:tab/>
        <w:t>PATCH</w:t>
      </w:r>
      <w:bookmarkEnd w:id="326"/>
    </w:p>
    <w:p w:rsidR="00937FFE" w:rsidRPr="00D67AB2" w:rsidRDefault="00937FFE" w:rsidP="00937FFE">
      <w:r w:rsidRPr="00D67AB2">
        <w:t>This method shall support the URI query parameters specified in table 6.4.3.3.2.2-1.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6.4.3.3.2.2-1: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6.4.3.3.2.2-2 and the response data structures and response codes specified in table 6.4.3.3.2.2-3.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6.4.3.3.2.2-2: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array(</w:t>
            </w:r>
            <w:proofErr w:type="spellStart"/>
            <w:r w:rsidRPr="00D67AB2">
              <w:t>PatchItem</w:t>
            </w:r>
            <w:proofErr w:type="spellEnd"/>
            <w:r w:rsidRPr="00D67AB2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r w:rsidRPr="00D67AB2"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 xml:space="preserve"> </w:t>
            </w:r>
            <w:r w:rsidRPr="00D67AB2">
              <w:rPr>
                <w:lang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Items describe the modifications to the Event Subscription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6.4.3.3.2.2-3: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32"/>
        <w:gridCol w:w="1580"/>
        <w:gridCol w:w="10"/>
        <w:gridCol w:w="434"/>
        <w:gridCol w:w="1251"/>
        <w:gridCol w:w="18"/>
        <w:gridCol w:w="1107"/>
        <w:gridCol w:w="33"/>
        <w:gridCol w:w="5202"/>
        <w:gridCol w:w="108"/>
      </w:tblGrid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  <w:r w:rsidRPr="00D67AB2">
              <w:rPr>
                <w:rFonts w:hint="eastAsia"/>
                <w:lang w:eastAsia="zh-CN"/>
              </w:rPr>
              <w:t xml:space="preserve"> (NOTE 2)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rFonts w:hint="eastAsia"/>
                <w:lang w:eastAsia="zh-CN"/>
              </w:rPr>
              <w:t>P</w:t>
            </w:r>
            <w:r w:rsidRPr="00D67AB2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27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28" w:author="Song Yue" w:date="2019-12-17T16:42:00Z">
              <w:r w:rsidR="00937FFE" w:rsidRPr="00D67AB2" w:rsidDel="00EB44B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  <w:rPr>
                <w:lang w:eastAsia="zh-CN"/>
              </w:rPr>
            </w:pPr>
            <w:ins w:id="329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>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</w:p>
          <w:p w:rsidR="00937FFE" w:rsidRPr="00D67AB2" w:rsidRDefault="00EB44B3" w:rsidP="00462AC2">
            <w:pPr>
              <w:pStyle w:val="TAL"/>
            </w:pPr>
            <w:ins w:id="330" w:author="Song Yue" w:date="2019-12-17T16:42:00Z">
              <w:r w:rsidRPr="00EB44B3">
                <w:t>The "cause" attribute may be used to indicate one of the following application errors:</w:t>
              </w:r>
            </w:ins>
            <w:del w:id="331" w:author="Song Yue" w:date="2019-12-17T16:42:00Z">
              <w:r w:rsidR="00937FFE" w:rsidRPr="00D67AB2" w:rsidDel="00EB44B3">
                <w:delText>The "cause" attribute shall be set to one of the following application errors: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 xml:space="preserve"> - SUBSCRIPTION_NOT_FOUND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32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33" w:author="Song Yue" w:date="2019-12-17T16:42:00Z">
              <w:r w:rsidR="00937FFE" w:rsidRPr="00D67AB2" w:rsidDel="00EB44B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  <w:rPr>
                <w:lang w:eastAsia="zh-CN"/>
              </w:rPr>
            </w:pPr>
            <w:ins w:id="334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>03 Forbidden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One or more attributes are not allowed to be modified.</w:t>
            </w:r>
          </w:p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</w:p>
          <w:p w:rsidR="00937FFE" w:rsidRPr="00D67AB2" w:rsidRDefault="00EB44B3" w:rsidP="00462AC2">
            <w:pPr>
              <w:pStyle w:val="TAL"/>
              <w:rPr>
                <w:lang w:eastAsia="zh-CN"/>
              </w:rPr>
            </w:pPr>
            <w:ins w:id="335" w:author="Song Yue" w:date="2019-12-17T16:42:00Z">
              <w:r w:rsidRPr="00EB44B3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336" w:author="Song Yue" w:date="2019-12-17T16:42:00Z">
              <w:r w:rsidR="00937FFE" w:rsidRPr="00D67AB2" w:rsidDel="00EB44B3">
                <w:rPr>
                  <w:lang w:eastAsia="zh-CN"/>
                </w:rPr>
                <w:delText>The "cause" attribute shall be set to:</w:delText>
              </w:r>
            </w:del>
          </w:p>
          <w:p w:rsidR="00937FFE" w:rsidRPr="00D67AB2" w:rsidRDefault="00937FFE" w:rsidP="00462AC2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 xml:space="preserve">- </w:t>
            </w:r>
            <w:r w:rsidRPr="00D67AB2">
              <w:rPr>
                <w:rFonts w:hint="eastAsia"/>
                <w:lang w:eastAsia="zh-CN"/>
              </w:rPr>
              <w:t>M</w:t>
            </w:r>
            <w:r w:rsidRPr="00D67AB2">
              <w:rPr>
                <w:lang w:eastAsia="zh-CN"/>
              </w:rPr>
              <w:t>ODIFICATION_NOT_ALLOWED</w:t>
            </w:r>
            <w:r w:rsidRPr="00D67AB2">
              <w:t xml:space="preserve">, </w:t>
            </w:r>
            <w:proofErr w:type="gramStart"/>
            <w:r w:rsidRPr="00D67AB2">
              <w:rPr>
                <w:lang w:val="en-US" w:eastAsia="zh-CN"/>
              </w:rPr>
              <w:t>see</w:t>
            </w:r>
            <w:proofErr w:type="gramEnd"/>
            <w:r w:rsidRPr="00D67AB2">
              <w:rPr>
                <w:lang w:val="en-US" w:eastAsia="zh-CN"/>
              </w:rPr>
              <w:t xml:space="preserve"> 3GPP TS 29.500 [4] table </w:t>
            </w:r>
            <w:r w:rsidRPr="00D67AB2">
              <w:rPr>
                <w:lang w:val="en-US"/>
              </w:rPr>
              <w:t>5.2.7.2-1</w:t>
            </w:r>
            <w:r w:rsidRPr="00D67AB2">
              <w:rPr>
                <w:lang w:val="en-US" w:eastAsia="zh-CN"/>
              </w:rPr>
              <w:t>.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  <w:rPr>
                <w:lang w:eastAsia="zh-CN"/>
              </w:rPr>
            </w:pPr>
            <w:r w:rsidRPr="00D67AB2">
              <w:t>NOTE 1:</w:t>
            </w:r>
            <w:r w:rsidRPr="00D67AB2">
              <w:tab/>
              <w:t>In addition common data structures as listed in table 6.4.6.1-2 are supported.</w:t>
            </w:r>
            <w:r w:rsidRPr="00D67AB2">
              <w:rPr>
                <w:rFonts w:hint="eastAsia"/>
                <w:lang w:eastAsia="zh-CN"/>
              </w:rPr>
              <w:t xml:space="preserve"> </w:t>
            </w:r>
          </w:p>
          <w:p w:rsidR="00937FFE" w:rsidRPr="00D67AB2" w:rsidRDefault="00937FFE" w:rsidP="00462AC2">
            <w:pPr>
              <w:pStyle w:val="TAN"/>
            </w:pPr>
            <w:r w:rsidRPr="00D67AB2">
              <w:rPr>
                <w:rFonts w:hint="eastAsia"/>
                <w:lang w:eastAsia="zh-CN"/>
              </w:rPr>
              <w:t>NOTE 2:</w:t>
            </w:r>
            <w:r w:rsidRPr="00D67AB2">
              <w:rPr>
                <w:lang w:val="en-US" w:eastAsia="zh-CN"/>
              </w:rPr>
              <w:tab/>
            </w:r>
            <w:r w:rsidRPr="00D67AB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67AB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67AB2">
              <w:rPr>
                <w:rFonts w:hint="eastAsia"/>
                <w:lang w:val="en-US" w:eastAsia="zh-CN"/>
              </w:rPr>
              <w:t>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4"/>
      </w:pPr>
      <w:bookmarkStart w:id="337" w:name="_Toc11338779"/>
      <w:r w:rsidRPr="00D67AB2">
        <w:lastRenderedPageBreak/>
        <w:t>6.4.5.2</w:t>
      </w:r>
      <w:r w:rsidRPr="00D67AB2">
        <w:tab/>
        <w:t>Event Occurrence Notification</w:t>
      </w:r>
      <w:bookmarkEnd w:id="337"/>
    </w:p>
    <w:p w:rsidR="00937FFE" w:rsidRPr="00D67AB2" w:rsidRDefault="00937FFE" w:rsidP="00937FFE">
      <w:r w:rsidRPr="00D67AB2">
        <w:t>The POST method shall be used for Event Occurrence Notifications and the URI shall be as provided during the subscription procedure.</w:t>
      </w:r>
    </w:p>
    <w:p w:rsidR="00937FFE" w:rsidRPr="00D67AB2" w:rsidRDefault="00937FFE" w:rsidP="00937FFE">
      <w:r w:rsidRPr="00D67AB2">
        <w:t>Resource URI: {</w:t>
      </w:r>
      <w:proofErr w:type="spellStart"/>
      <w:r w:rsidRPr="00D67AB2">
        <w:t>callbackReference</w:t>
      </w:r>
      <w:proofErr w:type="spellEnd"/>
      <w:r w:rsidRPr="00D67AB2">
        <w:t>}</w:t>
      </w:r>
      <w:r w:rsidRPr="00D67AB2">
        <w:rPr>
          <w:b/>
        </w:rPr>
        <w:t xml:space="preserve"> </w:t>
      </w:r>
    </w:p>
    <w:p w:rsidR="00937FFE" w:rsidRPr="00D67AB2" w:rsidRDefault="00937FFE" w:rsidP="00937FFE">
      <w:r w:rsidRPr="00D67AB2">
        <w:t>Support of URI query parameters is specified in table 6.4.5.2-1.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6.4.5.2-1: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 xml:space="preserve">Support of request data structures is specified in table 6.4.5.2-2 and of response data structures and </w:t>
      </w:r>
      <w:proofErr w:type="gramStart"/>
      <w:r w:rsidRPr="00D67AB2">
        <w:t>response codes is</w:t>
      </w:r>
      <w:proofErr w:type="gramEnd"/>
      <w:r w:rsidRPr="00D67AB2">
        <w:t xml:space="preserve"> specified in table 6.4.5.2-3.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6.4.5.2-2: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array(</w:t>
            </w:r>
            <w:proofErr w:type="spellStart"/>
            <w:r w:rsidRPr="00D67AB2">
              <w:t>MonitoringReport</w:t>
            </w:r>
            <w:proofErr w:type="spellEnd"/>
            <w:r w:rsidRPr="00D67AB2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 xml:space="preserve">A list of </w:t>
            </w:r>
            <w:proofErr w:type="spellStart"/>
            <w:r w:rsidRPr="00D67AB2">
              <w:rPr>
                <w:rFonts w:cs="Arial"/>
                <w:szCs w:val="18"/>
              </w:rPr>
              <w:t>MonitoringReports</w:t>
            </w:r>
            <w:proofErr w:type="spellEnd"/>
            <w:r w:rsidRPr="00D67AB2">
              <w:rPr>
                <w:rFonts w:cs="Arial"/>
                <w:szCs w:val="18"/>
              </w:rPr>
              <w:t xml:space="preserve"> each of which </w:t>
            </w:r>
            <w:r w:rsidRPr="00D67AB2">
              <w:t>contains information regarding the occurred event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6.4.5.2-3: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38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39" w:author="Song Yue" w:date="2019-12-17T16:42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40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41" w:author="Song Yue" w:date="2019-12-17T16:42:00Z">
              <w:r w:rsidRPr="00EB44B3">
                <w:t>The "cause" attribute may be used to indicate one of the following application errors:</w:t>
              </w:r>
            </w:ins>
            <w:del w:id="342" w:author="Song Yue" w:date="2019-12-17T16:42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CONTEXT_NOT_FOUND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6.1.7-1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bookmarkStart w:id="343" w:name="_Toc11338821"/>
      <w:r w:rsidRPr="00D67AB2">
        <w:t>6.5.3.2.3.1</w:t>
      </w:r>
      <w:r w:rsidRPr="00D67AB2">
        <w:tab/>
        <w:t>PATCH</w:t>
      </w:r>
      <w:bookmarkEnd w:id="343"/>
    </w:p>
    <w:p w:rsidR="00937FFE" w:rsidRPr="00D67AB2" w:rsidRDefault="00937FFE" w:rsidP="00937FFE">
      <w:r w:rsidRPr="00D67AB2">
        <w:t xml:space="preserve"> This method shall support the URI query parameters specified in table 6.5.3.2.3.1-1.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6.5.3.2.3.1-1: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6.5.3.2.3.1-2 and the response data structures and response codes specified in table 6.5.3.2.3.1-3.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6.5.3.2.3.1-2: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PpData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The AMF registration for non 3GPP access is modified with the received information.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6.5.3.2.3.1-3: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32"/>
        <w:gridCol w:w="1580"/>
        <w:gridCol w:w="10"/>
        <w:gridCol w:w="434"/>
        <w:gridCol w:w="1251"/>
        <w:gridCol w:w="18"/>
        <w:gridCol w:w="1107"/>
        <w:gridCol w:w="33"/>
        <w:gridCol w:w="5202"/>
        <w:gridCol w:w="108"/>
      </w:tblGrid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  <w:r w:rsidRPr="00D67AB2">
              <w:rPr>
                <w:lang w:val="en-US"/>
              </w:rPr>
              <w:t>.</w:t>
            </w:r>
            <w:r w:rsidRPr="00D67AB2">
              <w:rPr>
                <w:rFonts w:hint="eastAsia"/>
                <w:lang w:val="en-US" w:eastAsia="zh-CN"/>
              </w:rPr>
              <w:t xml:space="preserve"> </w:t>
            </w:r>
            <w:r w:rsidRPr="00D67AB2">
              <w:rPr>
                <w:rFonts w:hint="eastAsia"/>
                <w:lang w:eastAsia="zh-CN"/>
              </w:rPr>
              <w:t>(NOTE 2)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44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45" w:author="Song Yue" w:date="2019-12-17T16:42:00Z">
              <w:r w:rsidR="00937FFE" w:rsidRPr="00D67AB2" w:rsidDel="00EB44B3"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46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47" w:author="Song Yue" w:date="2019-12-17T16:42:00Z">
              <w:r w:rsidRPr="00EB44B3">
                <w:t>The "cause" attribute may be used to indicate one of the following application errors:</w:t>
              </w:r>
            </w:ins>
            <w:del w:id="348" w:author="Song Yue" w:date="2019-12-17T16:42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USER_NOT_FOUND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49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50" w:author="Song Yue" w:date="2019-12-17T16:42:00Z">
              <w:r w:rsidR="00937FFE" w:rsidRPr="00D67AB2" w:rsidDel="00EB44B3">
                <w:delText>M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51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52" w:author="Song Yue" w:date="2019-12-17T16:42:00Z">
              <w:r w:rsidRPr="00EB44B3">
                <w:t>The "cause" attribute may be used to indicate one of the following application errors:</w:t>
              </w:r>
            </w:ins>
            <w:del w:id="353" w:author="Song Yue" w:date="2019-12-17T16:42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MODIFICATION_NOT_ALLOWED</w:t>
            </w:r>
          </w:p>
        </w:tc>
      </w:tr>
      <w:tr w:rsidR="00937FFE" w:rsidRPr="00D67AB2" w:rsidTr="00462AC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  <w:rPr>
                <w:lang w:eastAsia="zh-CN"/>
              </w:rPr>
            </w:pPr>
            <w:r w:rsidRPr="00D67AB2">
              <w:t>NOTE 1:</w:t>
            </w:r>
            <w:r w:rsidRPr="00D67AB2">
              <w:tab/>
              <w:t>In addition common data structures as listed in table 6.2.7-1 are supported.</w:t>
            </w:r>
            <w:r w:rsidRPr="00D67AB2">
              <w:rPr>
                <w:rFonts w:hint="eastAsia"/>
                <w:lang w:eastAsia="zh-CN"/>
              </w:rPr>
              <w:t xml:space="preserve"> </w:t>
            </w:r>
          </w:p>
          <w:p w:rsidR="00937FFE" w:rsidRPr="00D67AB2" w:rsidRDefault="00937FFE" w:rsidP="00462AC2">
            <w:pPr>
              <w:pStyle w:val="TAN"/>
            </w:pPr>
            <w:r w:rsidRPr="00D67AB2">
              <w:rPr>
                <w:rFonts w:hint="eastAsia"/>
                <w:lang w:eastAsia="zh-CN"/>
              </w:rPr>
              <w:t>NOTE 2:</w:t>
            </w:r>
            <w:r w:rsidRPr="00D67AB2">
              <w:rPr>
                <w:lang w:val="en-US" w:eastAsia="zh-CN"/>
              </w:rPr>
              <w:tab/>
            </w:r>
            <w:r w:rsidRPr="00D67AB2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67AB2">
              <w:rPr>
                <w:rFonts w:hint="eastAsia"/>
                <w:lang w:val="en-US" w:eastAsia="zh-CN"/>
              </w:rPr>
              <w:t xml:space="preserve">" feature number, the UDM shall respond with </w:t>
            </w:r>
            <w:proofErr w:type="spellStart"/>
            <w:r w:rsidRPr="00D67AB2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67AB2">
              <w:rPr>
                <w:rFonts w:hint="eastAsia"/>
                <w:lang w:val="en-US" w:eastAsia="zh-CN"/>
              </w:rPr>
              <w:t>.</w:t>
            </w:r>
          </w:p>
        </w:tc>
      </w:tr>
    </w:tbl>
    <w:p w:rsidR="00937FFE" w:rsidRP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r w:rsidRPr="00D67AB2">
        <w:t>6.5.3.3.3.1</w:t>
      </w:r>
      <w:r w:rsidRPr="00D67AB2">
        <w:tab/>
        <w:t>PUT</w:t>
      </w:r>
    </w:p>
    <w:p w:rsidR="00937FFE" w:rsidRPr="00D67AB2" w:rsidRDefault="00937FFE" w:rsidP="00937FFE">
      <w:r w:rsidRPr="00D67AB2">
        <w:t>This method shall support the URI query parameters specified in table 6.5.3.3.3.1-1.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6.5.3.3.3.1-1: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6.5.3.3.3.1-2 and the response data structures and response codes specified in table 6.5.3.3.3.1-3.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6.5.3.3.3.1-2: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Contains the configuration of the 5G VN Group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6.5.3.3.3.1-3: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 xml:space="preserve">Upon success, an empty </w:t>
            </w:r>
            <w:proofErr w:type="spellStart"/>
            <w:r w:rsidRPr="00D67AB2">
              <w:t>resposne</w:t>
            </w:r>
            <w:proofErr w:type="spellEnd"/>
            <w:r w:rsidRPr="00D67AB2">
              <w:t xml:space="preserve"> shall be returned.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54" w:author="Song Yue" w:date="2019-12-17T16:42:00Z">
              <w:r>
                <w:rPr>
                  <w:rFonts w:hint="eastAsia"/>
                  <w:lang w:eastAsia="zh-CN"/>
                </w:rPr>
                <w:t>O</w:t>
              </w:r>
            </w:ins>
            <w:del w:id="355" w:author="Song Yue" w:date="2019-12-17T16:42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56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57" w:author="Song Yue" w:date="2019-12-17T16:42:00Z">
              <w:r w:rsidRPr="00EB44B3">
                <w:t>The "cause" attribute may be used to indicate one of the following application errors:</w:t>
              </w:r>
            </w:ins>
            <w:del w:id="358" w:author="Song Yue" w:date="2019-12-17T16:42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CREATION_NOT_ALLOWED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r w:rsidRPr="00D67AB2">
        <w:t>6.5.3.3.3.1</w:t>
      </w:r>
      <w:r w:rsidRPr="00D67AB2">
        <w:tab/>
        <w:t>DELETE</w:t>
      </w:r>
    </w:p>
    <w:p w:rsidR="00937FFE" w:rsidRPr="00D67AB2" w:rsidRDefault="00937FFE" w:rsidP="00937FFE">
      <w:r w:rsidRPr="00D67AB2">
        <w:t>This method shall support the URI query parameters specified in table 6.5.3.3.3.1-1.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lastRenderedPageBreak/>
        <w:t xml:space="preserve">Table 6.5.3.3.3.1-1: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6.5.3.3.3.1-2 and the response data structures and response codes specified in table 6.5.3.3.3.1-3.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6.5.3.3.3.1-2: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t>Table 6.5.3.3.3.1-3: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  <w:rPr>
                <w:lang w:eastAsia="zh-CN"/>
              </w:rPr>
            </w:pPr>
            <w:del w:id="359" w:author="Song Yue" w:date="2019-12-17T16:43:00Z">
              <w:r w:rsidRPr="00D67AB2" w:rsidDel="00EB44B3">
                <w:delText>M</w:delText>
              </w:r>
            </w:del>
            <w:ins w:id="360" w:author="Song Yue" w:date="2019-12-17T16:43:00Z">
              <w:r w:rsidR="00EB44B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61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62" w:author="Song Yue" w:date="2019-12-17T16:43:00Z">
              <w:r w:rsidRPr="00EB44B3">
                <w:t>The "cause" attribute may be used to indicate one of the following application errors:</w:t>
              </w:r>
            </w:ins>
            <w:del w:id="363" w:author="Song Yue" w:date="2019-12-17T16:43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GROUP_IDENTIFIER_NOT_FOUND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37FFE" w:rsidRDefault="00937FFE" w:rsidP="00937FFE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937FFE" w:rsidRPr="00D67AB2" w:rsidRDefault="00937FFE" w:rsidP="00937FFE">
      <w:pPr>
        <w:pStyle w:val="6"/>
      </w:pPr>
      <w:r w:rsidRPr="00D67AB2">
        <w:t>6.5.3.3.3.1</w:t>
      </w:r>
      <w:r w:rsidRPr="00D67AB2">
        <w:tab/>
        <w:t>PATCH</w:t>
      </w:r>
    </w:p>
    <w:p w:rsidR="00937FFE" w:rsidRPr="00D67AB2" w:rsidRDefault="00937FFE" w:rsidP="00937FFE">
      <w:r w:rsidRPr="00D67AB2">
        <w:t>This method shall support the URI query parameters specified in table 6.5.3.3.3.1-1.</w:t>
      </w:r>
    </w:p>
    <w:p w:rsidR="00937FFE" w:rsidRPr="00D67AB2" w:rsidRDefault="00937FFE" w:rsidP="00937FFE">
      <w:pPr>
        <w:pStyle w:val="TH"/>
        <w:outlineLvl w:val="0"/>
        <w:rPr>
          <w:rFonts w:cs="Arial"/>
        </w:rPr>
      </w:pPr>
      <w:r w:rsidRPr="00D67AB2">
        <w:t xml:space="preserve">Table 6.5.3.3.3.1-1: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7FFE" w:rsidRPr="00D67AB2" w:rsidRDefault="00937FFE" w:rsidP="00462AC2">
            <w:pPr>
              <w:pStyle w:val="TAL"/>
            </w:pPr>
          </w:p>
        </w:tc>
      </w:tr>
    </w:tbl>
    <w:p w:rsidR="00937FFE" w:rsidRPr="00D67AB2" w:rsidRDefault="00937FFE" w:rsidP="00937FFE"/>
    <w:p w:rsidR="00937FFE" w:rsidRPr="00D67AB2" w:rsidRDefault="00937FFE" w:rsidP="00937FFE">
      <w:r w:rsidRPr="00D67AB2">
        <w:t>This method shall support the request data structures specified in table 6.5.3.3.3.1-2 and the response data structures and response codes specified in table 6.5.3.3.3.1-3.</w:t>
      </w:r>
    </w:p>
    <w:p w:rsidR="00937FFE" w:rsidRPr="00D67AB2" w:rsidRDefault="00937FFE" w:rsidP="00937FFE">
      <w:pPr>
        <w:pStyle w:val="TH"/>
        <w:outlineLvl w:val="0"/>
      </w:pPr>
      <w:r w:rsidRPr="00D67AB2">
        <w:t xml:space="preserve">Table 6.5.3.3.3.1-2: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  <w:r w:rsidRPr="00D67AB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Contains the modification instruction</w:t>
            </w:r>
          </w:p>
        </w:tc>
      </w:tr>
    </w:tbl>
    <w:p w:rsidR="00937FFE" w:rsidRPr="00D67AB2" w:rsidRDefault="00937FFE" w:rsidP="00937FFE"/>
    <w:p w:rsidR="00937FFE" w:rsidRPr="00D67AB2" w:rsidRDefault="00937FFE" w:rsidP="00937FFE">
      <w:pPr>
        <w:pStyle w:val="TH"/>
        <w:outlineLvl w:val="0"/>
      </w:pPr>
      <w:r w:rsidRPr="00D67AB2">
        <w:lastRenderedPageBreak/>
        <w:t>Table 6.5.3.3.3.1-3: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Response</w:t>
            </w:r>
          </w:p>
          <w:p w:rsidR="00937FFE" w:rsidRPr="00D67AB2" w:rsidRDefault="00937FFE" w:rsidP="00462AC2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FFE" w:rsidRPr="00D67AB2" w:rsidRDefault="00937FFE" w:rsidP="00462AC2">
            <w:pPr>
              <w:pStyle w:val="TAH"/>
            </w:pPr>
            <w:r w:rsidRPr="00D67AB2">
              <w:t>Description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r w:rsidRPr="00D67AB2">
              <w:t>Upon success, an empty response body shall be returned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64" w:author="Song Yue" w:date="2019-12-17T16:43:00Z">
              <w:r>
                <w:rPr>
                  <w:rFonts w:hint="eastAsia"/>
                  <w:lang w:eastAsia="zh-CN"/>
                </w:rPr>
                <w:t>O</w:t>
              </w:r>
            </w:ins>
            <w:del w:id="365" w:author="Song Yue" w:date="2019-12-17T16:43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66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67" w:author="Song Yue" w:date="2019-12-17T16:43:00Z">
              <w:r w:rsidRPr="00EB44B3">
                <w:t>The "cause" attribute may be used to indicate one of the following application errors:</w:t>
              </w:r>
            </w:ins>
            <w:del w:id="368" w:author="Song Yue" w:date="2019-12-17T16:43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GROUP_IDENTIFIER_NOT_FOUND</w:t>
            </w:r>
          </w:p>
        </w:tc>
      </w:tr>
      <w:tr w:rsidR="00937FFE" w:rsidRPr="00D67AB2" w:rsidTr="00462A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EB44B3" w:rsidP="00462AC2">
            <w:pPr>
              <w:pStyle w:val="TAC"/>
              <w:rPr>
                <w:lang w:eastAsia="zh-CN"/>
              </w:rPr>
            </w:pPr>
            <w:ins w:id="369" w:author="Song Yue" w:date="2019-12-17T16:43:00Z">
              <w:r>
                <w:rPr>
                  <w:rFonts w:hint="eastAsia"/>
                  <w:lang w:eastAsia="zh-CN"/>
                </w:rPr>
                <w:t>O</w:t>
              </w:r>
            </w:ins>
            <w:del w:id="370" w:author="Song Yue" w:date="2019-12-17T16:43:00Z">
              <w:r w:rsidR="00937FFE" w:rsidRPr="00D67AB2" w:rsidDel="00EB44B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0470FE" w:rsidP="00462AC2">
            <w:pPr>
              <w:pStyle w:val="TAL"/>
            </w:pPr>
            <w:ins w:id="371" w:author="Song Yue123" w:date="2020-02-24T10:12:00Z">
              <w:r>
                <w:rPr>
                  <w:rFonts w:hint="eastAsia"/>
                  <w:lang w:eastAsia="zh-CN"/>
                </w:rPr>
                <w:t>0..</w:t>
              </w:r>
            </w:ins>
            <w:r w:rsidR="00937FFE" w:rsidRPr="00D67AB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FFE" w:rsidRPr="00D67AB2" w:rsidRDefault="00937FFE" w:rsidP="00462AC2">
            <w:pPr>
              <w:pStyle w:val="TAL"/>
            </w:pPr>
            <w:r w:rsidRPr="00D67AB2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FFE" w:rsidRPr="00D67AB2" w:rsidRDefault="00EB44B3" w:rsidP="00462AC2">
            <w:pPr>
              <w:pStyle w:val="TAL"/>
            </w:pPr>
            <w:ins w:id="372" w:author="Song Yue" w:date="2019-12-17T16:43:00Z">
              <w:r w:rsidRPr="00EB44B3">
                <w:t>The "cause" attribute may be used to indicate one of the following application errors:</w:t>
              </w:r>
            </w:ins>
            <w:del w:id="373" w:author="Song Yue" w:date="2019-12-17T16:43:00Z">
              <w:r w:rsidR="00937FFE" w:rsidRPr="00D67AB2" w:rsidDel="00EB44B3">
                <w:delText>The "cause" attribute shall be set to the following application error:</w:delText>
              </w:r>
            </w:del>
          </w:p>
          <w:p w:rsidR="00937FFE" w:rsidRPr="00D67AB2" w:rsidRDefault="00937FFE" w:rsidP="00462AC2">
            <w:pPr>
              <w:pStyle w:val="TAL"/>
            </w:pPr>
            <w:r w:rsidRPr="00D67AB2">
              <w:t>- MODIFICATION_NOT_ALLOWED</w:t>
            </w:r>
          </w:p>
        </w:tc>
      </w:tr>
      <w:tr w:rsidR="00937FFE" w:rsidRPr="00D67AB2" w:rsidTr="00462A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37FFE" w:rsidRPr="00D67AB2" w:rsidRDefault="00937FFE" w:rsidP="00462AC2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6.2.7-1 are supported.</w:t>
            </w:r>
          </w:p>
        </w:tc>
      </w:tr>
    </w:tbl>
    <w:p w:rsidR="00937FFE" w:rsidRPr="00937FFE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DB0" w:rsidRDefault="00CE1DB0">
      <w:r>
        <w:separator/>
      </w:r>
    </w:p>
  </w:endnote>
  <w:endnote w:type="continuationSeparator" w:id="0">
    <w:p w:rsidR="00CE1DB0" w:rsidRDefault="00CE1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DB0" w:rsidRDefault="00CE1DB0">
      <w:r>
        <w:separator/>
      </w:r>
    </w:p>
  </w:footnote>
  <w:footnote w:type="continuationSeparator" w:id="0">
    <w:p w:rsidR="00CE1DB0" w:rsidRDefault="00CE1D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AC2" w:rsidRDefault="00462AC2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AC2" w:rsidRDefault="00462AC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AC2" w:rsidRDefault="00462AC2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AC2" w:rsidRDefault="00462AC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470FE"/>
    <w:rsid w:val="00085C43"/>
    <w:rsid w:val="000A1F6F"/>
    <w:rsid w:val="000A6394"/>
    <w:rsid w:val="000B7FED"/>
    <w:rsid w:val="000C038A"/>
    <w:rsid w:val="000C6598"/>
    <w:rsid w:val="00125284"/>
    <w:rsid w:val="00127EAB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75D12"/>
    <w:rsid w:val="00284FEB"/>
    <w:rsid w:val="002860C4"/>
    <w:rsid w:val="002B5741"/>
    <w:rsid w:val="002C47BA"/>
    <w:rsid w:val="002E2266"/>
    <w:rsid w:val="00304849"/>
    <w:rsid w:val="00305409"/>
    <w:rsid w:val="00333EAB"/>
    <w:rsid w:val="0035534F"/>
    <w:rsid w:val="003609EF"/>
    <w:rsid w:val="0036231A"/>
    <w:rsid w:val="0037365D"/>
    <w:rsid w:val="00374DD4"/>
    <w:rsid w:val="003968BD"/>
    <w:rsid w:val="003E1A36"/>
    <w:rsid w:val="003E1B33"/>
    <w:rsid w:val="00410371"/>
    <w:rsid w:val="00420378"/>
    <w:rsid w:val="004242F1"/>
    <w:rsid w:val="00462AC2"/>
    <w:rsid w:val="004B75B7"/>
    <w:rsid w:val="004E1669"/>
    <w:rsid w:val="0050797C"/>
    <w:rsid w:val="0051580D"/>
    <w:rsid w:val="00547111"/>
    <w:rsid w:val="00570453"/>
    <w:rsid w:val="00592D74"/>
    <w:rsid w:val="00594DF6"/>
    <w:rsid w:val="005E2C44"/>
    <w:rsid w:val="00621188"/>
    <w:rsid w:val="006257ED"/>
    <w:rsid w:val="00695808"/>
    <w:rsid w:val="006A3253"/>
    <w:rsid w:val="006B46FB"/>
    <w:rsid w:val="006C08F3"/>
    <w:rsid w:val="006E21FB"/>
    <w:rsid w:val="00792342"/>
    <w:rsid w:val="00794583"/>
    <w:rsid w:val="007977A8"/>
    <w:rsid w:val="007B512A"/>
    <w:rsid w:val="007C2097"/>
    <w:rsid w:val="007D6A07"/>
    <w:rsid w:val="007F7259"/>
    <w:rsid w:val="008040A8"/>
    <w:rsid w:val="008226A6"/>
    <w:rsid w:val="008279FA"/>
    <w:rsid w:val="00843956"/>
    <w:rsid w:val="008626E7"/>
    <w:rsid w:val="00870EE7"/>
    <w:rsid w:val="008863B9"/>
    <w:rsid w:val="008A3B17"/>
    <w:rsid w:val="008A45A6"/>
    <w:rsid w:val="008F193E"/>
    <w:rsid w:val="008F4FB8"/>
    <w:rsid w:val="008F686C"/>
    <w:rsid w:val="008F68B0"/>
    <w:rsid w:val="009148DE"/>
    <w:rsid w:val="00937FFE"/>
    <w:rsid w:val="00941E30"/>
    <w:rsid w:val="009544F6"/>
    <w:rsid w:val="009777D9"/>
    <w:rsid w:val="00991B88"/>
    <w:rsid w:val="009A5753"/>
    <w:rsid w:val="009A579D"/>
    <w:rsid w:val="009C12FB"/>
    <w:rsid w:val="009E3297"/>
    <w:rsid w:val="009F734F"/>
    <w:rsid w:val="00A246B6"/>
    <w:rsid w:val="00A47E70"/>
    <w:rsid w:val="00A50503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DAB"/>
    <w:rsid w:val="00C95985"/>
    <w:rsid w:val="00CC5026"/>
    <w:rsid w:val="00CC68D0"/>
    <w:rsid w:val="00CE1DB0"/>
    <w:rsid w:val="00D03F9A"/>
    <w:rsid w:val="00D06D51"/>
    <w:rsid w:val="00D23ED8"/>
    <w:rsid w:val="00D24991"/>
    <w:rsid w:val="00D50255"/>
    <w:rsid w:val="00D66520"/>
    <w:rsid w:val="00D87AF5"/>
    <w:rsid w:val="00DB1448"/>
    <w:rsid w:val="00DE34CF"/>
    <w:rsid w:val="00E009DB"/>
    <w:rsid w:val="00E13F3D"/>
    <w:rsid w:val="00E17545"/>
    <w:rsid w:val="00E34898"/>
    <w:rsid w:val="00E55EDA"/>
    <w:rsid w:val="00E8079D"/>
    <w:rsid w:val="00E91024"/>
    <w:rsid w:val="00EB09B7"/>
    <w:rsid w:val="00EB44B3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E2C29-E5CA-40EE-81C5-7C6D9CE83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35</Pages>
  <Words>11234</Words>
  <Characters>64040</Characters>
  <Application>Microsoft Office Word</Application>
  <DocSecurity>0</DocSecurity>
  <Lines>533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Yue123</cp:lastModifiedBy>
  <cp:revision>37</cp:revision>
  <cp:lastPrinted>1900-01-01T08:00:00Z</cp:lastPrinted>
  <dcterms:created xsi:type="dcterms:W3CDTF">2018-11-05T09:14:00Z</dcterms:created>
  <dcterms:modified xsi:type="dcterms:W3CDTF">2020-02-27T09:57:00Z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